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C9EFA" w14:textId="79083DA5" w:rsidR="001636C1" w:rsidRDefault="00276498" w:rsidP="0016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76498">
        <w:rPr>
          <w:rFonts w:cs="Arial"/>
          <w:b/>
          <w:noProof/>
          <w:sz w:val="24"/>
        </w:rPr>
        <w:t>3GPP TSG-WG SA2 Meeting #16</w:t>
      </w:r>
      <w:r w:rsidR="00777F97">
        <w:rPr>
          <w:rFonts w:cs="Arial" w:hint="eastAsia"/>
          <w:b/>
          <w:noProof/>
          <w:sz w:val="24"/>
          <w:lang w:eastAsia="zh-CN"/>
        </w:rPr>
        <w:t>9</w:t>
      </w:r>
      <w:r w:rsidR="001636C1">
        <w:rPr>
          <w:b/>
          <w:i/>
          <w:noProof/>
          <w:sz w:val="28"/>
        </w:rPr>
        <w:tab/>
      </w:r>
      <w:r w:rsidR="00BC3F36">
        <w:rPr>
          <w:rFonts w:eastAsia="宋体"/>
          <w:b/>
          <w:i/>
          <w:noProof/>
          <w:sz w:val="24"/>
          <w:szCs w:val="24"/>
        </w:rPr>
        <w:t>S2-2</w:t>
      </w:r>
      <w:r w:rsidR="00777F97">
        <w:rPr>
          <w:rFonts w:eastAsia="宋体" w:hint="eastAsia"/>
          <w:b/>
          <w:i/>
          <w:noProof/>
          <w:sz w:val="24"/>
          <w:szCs w:val="24"/>
          <w:lang w:eastAsia="zh-CN"/>
        </w:rPr>
        <w:t>50</w:t>
      </w:r>
      <w:ins w:id="0" w:author="China Telecom v2" w:date="2025-05-22T08:34:00Z" w16du:dateUtc="2025-05-21T23:34:00Z">
        <w:r w:rsidR="0017518A">
          <w:rPr>
            <w:rFonts w:eastAsia="宋体" w:hint="eastAsia"/>
            <w:b/>
            <w:i/>
            <w:noProof/>
            <w:sz w:val="24"/>
            <w:szCs w:val="24"/>
            <w:lang w:eastAsia="zh-CN"/>
          </w:rPr>
          <w:t>5524</w:t>
        </w:r>
      </w:ins>
    </w:p>
    <w:p w14:paraId="610BAE7E" w14:textId="538948F6" w:rsidR="00F904BC" w:rsidRPr="00F904BC" w:rsidRDefault="00777F97" w:rsidP="00F904BC">
      <w:pPr>
        <w:widowControl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jc w:val="left"/>
        <w:textAlignment w:val="baseline"/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</w:pPr>
      <w:r w:rsidRPr="00777F97"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 w:eastAsia="ja-JP"/>
        </w:rPr>
        <w:t>Fukuoka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,</w:t>
      </w:r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 xml:space="preserve"> Japan, </w:t>
      </w:r>
      <w:bookmarkStart w:id="1" w:name="OLE_LINK11"/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>May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 xml:space="preserve"> </w:t>
      </w:r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>19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 xml:space="preserve"> – 2</w:t>
      </w:r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>3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,</w:t>
      </w:r>
      <w:bookmarkEnd w:id="1"/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 xml:space="preserve"> 202</w:t>
      </w:r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>5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0"/>
          <w:szCs w:val="20"/>
          <w:lang w:val="en-GB" w:eastAsia="ja-JP"/>
        </w:rPr>
        <w:tab/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(revision of S2-2</w:t>
      </w:r>
      <w:r>
        <w:rPr>
          <w:rFonts w:ascii="Arial" w:hAnsi="Arial" w:cs="Arial" w:hint="eastAsia"/>
          <w:b/>
          <w:bCs/>
          <w:color w:val="0000FF"/>
          <w:kern w:val="0"/>
          <w:sz w:val="20"/>
          <w:szCs w:val="20"/>
          <w:lang w:val="en-GB"/>
        </w:rPr>
        <w:t>5</w:t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0</w:t>
      </w:r>
      <w:ins w:id="2" w:author="China Telecom v2" w:date="2025-05-22T08:34:00Z" w16du:dateUtc="2025-05-21T23:34:00Z">
        <w:r w:rsidR="0017518A" w:rsidRPr="0017518A">
          <w:rPr>
            <w:rFonts w:ascii="Arial" w:eastAsia="Malgun Gothic" w:hAnsi="Arial" w:cs="Arial" w:hint="eastAsia"/>
            <w:b/>
            <w:bCs/>
            <w:color w:val="0000FF"/>
            <w:kern w:val="0"/>
            <w:sz w:val="20"/>
            <w:szCs w:val="20"/>
            <w:lang w:val="en-GB" w:eastAsia="ja-JP"/>
          </w:rPr>
          <w:t>5248</w:t>
        </w:r>
      </w:ins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)</w:t>
      </w:r>
    </w:p>
    <w:p w14:paraId="1831F12A" w14:textId="77777777" w:rsidR="00F904BC" w:rsidRPr="00F904BC" w:rsidRDefault="00F904BC" w:rsidP="00F904B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algun Gothic" w:hAnsi="Arial" w:cs="Arial"/>
          <w:color w:val="000000"/>
          <w:kern w:val="0"/>
          <w:sz w:val="20"/>
          <w:szCs w:val="20"/>
          <w:lang w:val="en-GB" w:eastAsia="ja-JP"/>
        </w:rPr>
      </w:pPr>
    </w:p>
    <w:p w14:paraId="4EFDA67B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>
        <w:rPr>
          <w:rFonts w:ascii="Arial" w:hAnsi="Arial" w:cs="Arial"/>
          <w:b/>
        </w:rPr>
        <w:t>S</w:t>
      </w:r>
      <w:proofErr w:type="spellStart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ource</w:t>
      </w:r>
      <w:proofErr w:type="spellEnd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China Telecom</w:t>
      </w:r>
    </w:p>
    <w:p w14:paraId="73E8AECC" w14:textId="1B6CB684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Title: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New </w:t>
      </w:r>
      <w:r w:rsidR="00777F97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>Solution of KI#2:</w:t>
      </w:r>
      <w:r w:rsidR="00CA4E08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 xml:space="preserve"> </w:t>
      </w:r>
      <w:r w:rsidR="00096A6B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 xml:space="preserve">a </w:t>
      </w:r>
      <w:r w:rsidR="00CA4E08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>new Analytics ID to improve user plane performance</w:t>
      </w:r>
    </w:p>
    <w:p w14:paraId="4086BA73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Document for: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14:paraId="0BABAED0" w14:textId="5C97432D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Agenda Item: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777F97">
        <w:rPr>
          <w:rFonts w:ascii="Arial" w:hAnsi="Arial" w:cs="Arial"/>
          <w:b/>
        </w:rPr>
        <w:t>20.3.1</w:t>
      </w:r>
    </w:p>
    <w:p w14:paraId="545E1DA7" w14:textId="5222159B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777F97">
        <w:rPr>
          <w:rFonts w:ascii="Arial" w:hAnsi="Arial" w:cs="Arial"/>
          <w:b/>
        </w:rPr>
        <w:t>FS_AIML_CN_Ph2</w:t>
      </w:r>
      <w:r w:rsidR="00777F97" w:rsidRPr="00EC1288">
        <w:rPr>
          <w:rFonts w:ascii="Arial" w:hAnsi="Arial" w:cs="Arial"/>
          <w:b/>
        </w:rPr>
        <w:t xml:space="preserve"> </w:t>
      </w:r>
      <w:r w:rsidR="00777F97" w:rsidRPr="00CA76A1">
        <w:rPr>
          <w:rFonts w:ascii="Arial" w:hAnsi="Arial" w:cs="Arial"/>
          <w:b/>
        </w:rPr>
        <w:t>/ Rel-</w:t>
      </w:r>
      <w:r w:rsidR="00777F97">
        <w:rPr>
          <w:rFonts w:ascii="Arial" w:hAnsi="Arial" w:cs="Arial"/>
          <w:b/>
        </w:rPr>
        <w:t>20</w:t>
      </w:r>
    </w:p>
    <w:p w14:paraId="39A4836F" w14:textId="1A58AFA6" w:rsidR="001636C1" w:rsidRPr="001636C1" w:rsidRDefault="001636C1" w:rsidP="00BC3F36">
      <w:pPr>
        <w:widowControl/>
        <w:overflowPunct w:val="0"/>
        <w:autoSpaceDE w:val="0"/>
        <w:autoSpaceDN w:val="0"/>
        <w:adjustRightInd w:val="0"/>
        <w:spacing w:after="180"/>
        <w:ind w:left="2438" w:hanging="2438"/>
        <w:jc w:val="left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It is proposed a new </w:t>
      </w:r>
      <w:r w:rsidR="007D5382">
        <w:rPr>
          <w:rFonts w:ascii="Arial" w:hAnsi="Arial" w:cs="Arial" w:hint="eastAsia"/>
          <w:i/>
          <w:color w:val="000000"/>
          <w:kern w:val="0"/>
          <w:sz w:val="20"/>
          <w:szCs w:val="20"/>
          <w:lang w:val="en-GB"/>
        </w:rPr>
        <w:t xml:space="preserve">solution to </w:t>
      </w:r>
      <w:r w:rsidR="00302430">
        <w:rPr>
          <w:rFonts w:ascii="Arial" w:hAnsi="Arial" w:cs="Arial" w:hint="eastAsia"/>
          <w:i/>
          <w:color w:val="000000"/>
          <w:kern w:val="0"/>
          <w:sz w:val="20"/>
          <w:szCs w:val="20"/>
          <w:lang w:val="en-GB"/>
        </w:rPr>
        <w:t>provide a new Analytics of User Plane Traffic Pattern by NWDAF to improve user plane performance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.</w:t>
      </w:r>
    </w:p>
    <w:p w14:paraId="77530526" w14:textId="77777777" w:rsidR="001636C1" w:rsidRDefault="001636C1" w:rsidP="001636C1">
      <w:pPr>
        <w:pStyle w:val="1"/>
        <w:numPr>
          <w:ilvl w:val="0"/>
          <w:numId w:val="1"/>
        </w:numPr>
      </w:pPr>
      <w:r>
        <w:t>Discussion</w:t>
      </w:r>
    </w:p>
    <w:p w14:paraId="46F97C1D" w14:textId="595CBF91" w:rsidR="0035144E" w:rsidRDefault="001636C1" w:rsidP="0035144E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bookmarkStart w:id="3" w:name="_Hlk513714389"/>
      <w:r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This contribution proposes a</w:t>
      </w:r>
      <w:r w:rsidR="0035144E">
        <w:rPr>
          <w:rFonts w:ascii="Times New Roman" w:hAnsi="Times New Roman" w:cs="Times New Roman" w:hint="eastAsia"/>
          <w:color w:val="000000"/>
          <w:kern w:val="0"/>
          <w:sz w:val="20"/>
          <w:szCs w:val="20"/>
          <w:lang w:val="en-GB"/>
        </w:rPr>
        <w:t xml:space="preserve"> solution for KI#2: </w:t>
      </w:r>
      <w:r w:rsidR="00981A3B" w:rsidRPr="00981A3B">
        <w:rPr>
          <w:rFonts w:ascii="Times New Roman" w:hAnsi="Times New Roman" w:cs="Times New Roman" w:hint="eastAsia"/>
          <w:color w:val="000000"/>
          <w:kern w:val="0"/>
          <w:sz w:val="20"/>
          <w:szCs w:val="20"/>
          <w:lang w:val="en-GB"/>
        </w:rPr>
        <w:t>AI/ML-assisted user plane traffic pattern and behaviour analysis to support efficient performance of User Plane</w:t>
      </w:r>
      <w:r w:rsidR="00981A3B">
        <w:rPr>
          <w:rFonts w:ascii="Times New Roman" w:hAnsi="Times New Roman" w:cs="Times New Roman" w:hint="eastAsia"/>
          <w:color w:val="000000"/>
          <w:kern w:val="0"/>
          <w:sz w:val="20"/>
          <w:szCs w:val="20"/>
          <w:lang w:val="en-GB"/>
        </w:rPr>
        <w:t xml:space="preserve">. </w:t>
      </w:r>
      <w:r w:rsidR="00981A3B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The</w:t>
      </w:r>
      <w:r w:rsidR="00981A3B">
        <w:rPr>
          <w:rFonts w:ascii="Times New Roman" w:hAnsi="Times New Roman" w:cs="Times New Roman" w:hint="eastAsia"/>
          <w:color w:val="000000"/>
          <w:kern w:val="0"/>
          <w:sz w:val="20"/>
          <w:szCs w:val="20"/>
          <w:lang w:val="en-GB"/>
        </w:rPr>
        <w:t xml:space="preserve"> corresponding key issues are described as below:</w:t>
      </w:r>
    </w:p>
    <w:p w14:paraId="51F244FA" w14:textId="77777777" w:rsidR="001D5D0B" w:rsidRPr="001D5D0B" w:rsidRDefault="001D5D0B" w:rsidP="001D5D0B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bookmarkStart w:id="4" w:name="_Hlk196750151"/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Use of AI/ML can be studied to provide analytics on user plane traffic patterns and how to use the analytics to improve user plane performance. In this context, it is proposed to study:</w:t>
      </w:r>
    </w:p>
    <w:p w14:paraId="564D1CB6" w14:textId="77777777" w:rsidR="001D5D0B" w:rsidRPr="001D5D0B" w:rsidRDefault="001D5D0B" w:rsidP="001D5D0B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How to provide analytics (e.g. enhancing existing in TS 23.288 [5] or introducing new) including the aspects of required inputs/outputs to improve performance of user plan.</w:t>
      </w:r>
    </w:p>
    <w:p w14:paraId="67534F8D" w14:textId="77777777" w:rsidR="001D5D0B" w:rsidRPr="001D5D0B" w:rsidRDefault="001D5D0B" w:rsidP="001D5D0B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Which consumers can subscribe/request the analytics and how the consumers use the analytics to take actions to improve user plane performance.</w:t>
      </w:r>
    </w:p>
    <w:p w14:paraId="021FC179" w14:textId="77777777" w:rsidR="001D5D0B" w:rsidRPr="001D5D0B" w:rsidRDefault="001D5D0B" w:rsidP="001D5D0B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Whether and how to train ML models and perform the inference for the user plane analytics, considering solutions that minimize the load on Control Plane NFs.</w:t>
      </w:r>
    </w:p>
    <w:bookmarkEnd w:id="4"/>
    <w:p w14:paraId="3A5C358F" w14:textId="77777777" w:rsidR="001636C1" w:rsidRPr="00414882" w:rsidRDefault="001636C1" w:rsidP="001636C1">
      <w:pPr>
        <w:pStyle w:val="1"/>
        <w:ind w:left="0" w:firstLine="0"/>
      </w:pPr>
      <w:r>
        <w:t>2</w:t>
      </w:r>
      <w:r w:rsidRPr="00414882">
        <w:t xml:space="preserve">. </w:t>
      </w:r>
      <w:r w:rsidRPr="00414882">
        <w:rPr>
          <w:rFonts w:hint="eastAsia"/>
        </w:rPr>
        <w:t>Proposal</w:t>
      </w:r>
    </w:p>
    <w:p w14:paraId="7E7F924D" w14:textId="34922C5F" w:rsidR="001636C1" w:rsidRPr="00CF54E4" w:rsidRDefault="001636C1" w:rsidP="001636C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adopt the following </w:t>
      </w:r>
      <w:r w:rsidR="00CA5983">
        <w:rPr>
          <w:rFonts w:hint="eastAsia"/>
          <w:lang w:eastAsia="zh-CN"/>
        </w:rPr>
        <w:t>change</w:t>
      </w:r>
      <w:r>
        <w:rPr>
          <w:lang w:eastAsia="zh-CN"/>
        </w:rPr>
        <w:t xml:space="preserve"> in TR</w:t>
      </w:r>
      <w:r w:rsidR="00C63458">
        <w:rPr>
          <w:lang w:eastAsia="zh-CN"/>
        </w:rPr>
        <w:t xml:space="preserve"> 23.700-</w:t>
      </w:r>
      <w:r w:rsidR="00CA5983">
        <w:rPr>
          <w:rFonts w:hint="eastAsia"/>
          <w:lang w:eastAsia="zh-CN"/>
        </w:rPr>
        <w:t>0</w:t>
      </w:r>
      <w:r w:rsidR="00C63458">
        <w:rPr>
          <w:lang w:eastAsia="zh-CN"/>
        </w:rPr>
        <w:t>4</w:t>
      </w:r>
      <w:r>
        <w:rPr>
          <w:lang w:eastAsia="zh-CN"/>
        </w:rPr>
        <w:t>.</w:t>
      </w:r>
    </w:p>
    <w:p w14:paraId="7F1C8EA0" w14:textId="77777777" w:rsidR="001636C1" w:rsidRDefault="001636C1" w:rsidP="001636C1">
      <w:pPr>
        <w:rPr>
          <w:rFonts w:hint="eastAsia"/>
        </w:rPr>
      </w:pPr>
    </w:p>
    <w:p w14:paraId="05989DAB" w14:textId="069609F7" w:rsidR="00333572" w:rsidRPr="00C87E60" w:rsidRDefault="00333572" w:rsidP="00333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</w:t>
      </w:r>
      <w:r w:rsidR="00E13562">
        <w:rPr>
          <w:rFonts w:ascii="Arial" w:hAnsi="Arial" w:cs="Arial" w:hint="eastAsia"/>
          <w:noProof/>
          <w:color w:val="0000FF"/>
          <w:sz w:val="28"/>
          <w:szCs w:val="28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p w14:paraId="603B43A3" w14:textId="5E3B3CE5" w:rsidR="00E13562" w:rsidRPr="00E13562" w:rsidRDefault="00E13562" w:rsidP="00E13562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53792592"/>
      <w:bookmarkStart w:id="22" w:name="_Toc153792677"/>
      <w:bookmarkStart w:id="23" w:name="_Toc195533814"/>
      <w:bookmarkStart w:id="24" w:name="_Toc195544716"/>
      <w:bookmarkStart w:id="25" w:name="_Toc195604014"/>
      <w:bookmarkStart w:id="26" w:name="_Toc195777610"/>
      <w:bookmarkStart w:id="27" w:name="_Toc16839382"/>
      <w:bookmarkEnd w:id="3"/>
      <w:r w:rsidRPr="00E13562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6.0</w:t>
      </w:r>
      <w:r w:rsidRPr="00E13562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E13562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and Use Cases</w:t>
      </w:r>
      <w:bookmarkEnd w:id="23"/>
      <w:bookmarkEnd w:id="24"/>
      <w:bookmarkEnd w:id="25"/>
      <w:bookmarkEnd w:id="26"/>
    </w:p>
    <w:bookmarkEnd w:id="27"/>
    <w:p w14:paraId="5C9EA0FA" w14:textId="77777777" w:rsidR="00E13562" w:rsidRPr="00E13562" w:rsidRDefault="00E13562" w:rsidP="00E13562">
      <w:pPr>
        <w:keepNext/>
        <w:keepLines/>
        <w:widowControl/>
        <w:spacing w:before="60" w:after="180"/>
        <w:jc w:val="center"/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</w:pPr>
      <w:r w:rsidRPr="00E13562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559"/>
        <w:gridCol w:w="1559"/>
        <w:gridCol w:w="1701"/>
        <w:gridCol w:w="1842"/>
      </w:tblGrid>
      <w:tr w:rsidR="00E13562" w:rsidRPr="00E13562" w14:paraId="2AABC985" w14:textId="77777777">
        <w:trPr>
          <w:cantSplit/>
          <w:jc w:val="center"/>
        </w:trPr>
        <w:tc>
          <w:tcPr>
            <w:tcW w:w="1274" w:type="dxa"/>
          </w:tcPr>
          <w:p w14:paraId="4C926BB7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118" w:type="dxa"/>
            <w:gridSpan w:val="2"/>
          </w:tcPr>
          <w:p w14:paraId="283B1D9B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Key Issues</w:t>
            </w:r>
          </w:p>
        </w:tc>
        <w:tc>
          <w:tcPr>
            <w:tcW w:w="3543" w:type="dxa"/>
            <w:gridSpan w:val="2"/>
          </w:tcPr>
          <w:p w14:paraId="7EEB79C7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 w:hint="eastAsia"/>
                <w:b/>
                <w:kern w:val="0"/>
                <w:sz w:val="18"/>
                <w:szCs w:val="20"/>
                <w:lang w:val="en-GB" w:eastAsia="en-US"/>
              </w:rPr>
              <w:t>U</w:t>
            </w: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se Cases (optional)</w:t>
            </w:r>
          </w:p>
        </w:tc>
      </w:tr>
      <w:tr w:rsidR="00E13562" w:rsidRPr="00E13562" w14:paraId="4DA87DA1" w14:textId="77777777">
        <w:trPr>
          <w:cantSplit/>
          <w:jc w:val="center"/>
        </w:trPr>
        <w:tc>
          <w:tcPr>
            <w:tcW w:w="1274" w:type="dxa"/>
          </w:tcPr>
          <w:p w14:paraId="1B5EC178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Solutions</w:t>
            </w:r>
          </w:p>
        </w:tc>
        <w:tc>
          <w:tcPr>
            <w:tcW w:w="1559" w:type="dxa"/>
          </w:tcPr>
          <w:p w14:paraId="1D30DD61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&lt;Key Issue #1&gt;</w:t>
            </w:r>
          </w:p>
        </w:tc>
        <w:tc>
          <w:tcPr>
            <w:tcW w:w="1559" w:type="dxa"/>
          </w:tcPr>
          <w:p w14:paraId="76A9A255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&lt;Key Issue #2&gt;</w:t>
            </w:r>
          </w:p>
        </w:tc>
        <w:tc>
          <w:tcPr>
            <w:tcW w:w="1701" w:type="dxa"/>
          </w:tcPr>
          <w:p w14:paraId="64C59DBF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&lt;Use Case #1&gt;</w:t>
            </w:r>
          </w:p>
        </w:tc>
        <w:tc>
          <w:tcPr>
            <w:tcW w:w="1842" w:type="dxa"/>
          </w:tcPr>
          <w:p w14:paraId="0C41A6CB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&lt;Use Case #2&gt;</w:t>
            </w:r>
          </w:p>
        </w:tc>
      </w:tr>
      <w:tr w:rsidR="00E13562" w:rsidRPr="00E13562" w14:paraId="0F672462" w14:textId="77777777">
        <w:trPr>
          <w:cantSplit/>
          <w:jc w:val="center"/>
        </w:trPr>
        <w:tc>
          <w:tcPr>
            <w:tcW w:w="1274" w:type="dxa"/>
          </w:tcPr>
          <w:p w14:paraId="53E8790E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#1</w:t>
            </w:r>
          </w:p>
        </w:tc>
        <w:tc>
          <w:tcPr>
            <w:tcW w:w="1559" w:type="dxa"/>
          </w:tcPr>
          <w:p w14:paraId="1878F9B0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x</w:t>
            </w:r>
          </w:p>
        </w:tc>
        <w:tc>
          <w:tcPr>
            <w:tcW w:w="1559" w:type="dxa"/>
          </w:tcPr>
          <w:p w14:paraId="740F821E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01" w:type="dxa"/>
          </w:tcPr>
          <w:p w14:paraId="11FFA70C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17B82B70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E13562" w:rsidRPr="00E13562" w14:paraId="69321EC7" w14:textId="77777777">
        <w:trPr>
          <w:cantSplit/>
          <w:jc w:val="center"/>
        </w:trPr>
        <w:tc>
          <w:tcPr>
            <w:tcW w:w="1274" w:type="dxa"/>
          </w:tcPr>
          <w:p w14:paraId="02EB7C07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#2</w:t>
            </w:r>
          </w:p>
        </w:tc>
        <w:tc>
          <w:tcPr>
            <w:tcW w:w="1559" w:type="dxa"/>
          </w:tcPr>
          <w:p w14:paraId="1F01C367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x</w:t>
            </w:r>
          </w:p>
        </w:tc>
        <w:tc>
          <w:tcPr>
            <w:tcW w:w="1559" w:type="dxa"/>
          </w:tcPr>
          <w:p w14:paraId="21B21C5E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01" w:type="dxa"/>
          </w:tcPr>
          <w:p w14:paraId="48F6F360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44E390AD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E13562" w:rsidRPr="00E13562" w14:paraId="1A57501E" w14:textId="77777777">
        <w:trPr>
          <w:cantSplit/>
          <w:jc w:val="center"/>
        </w:trPr>
        <w:tc>
          <w:tcPr>
            <w:tcW w:w="1274" w:type="dxa"/>
          </w:tcPr>
          <w:p w14:paraId="42D3A1A4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bookmarkStart w:id="28" w:name="startOfAnnexes"/>
            <w:bookmarkEnd w:id="28"/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#3</w:t>
            </w:r>
          </w:p>
        </w:tc>
        <w:tc>
          <w:tcPr>
            <w:tcW w:w="1559" w:type="dxa"/>
          </w:tcPr>
          <w:p w14:paraId="4BECF941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x</w:t>
            </w:r>
          </w:p>
        </w:tc>
        <w:tc>
          <w:tcPr>
            <w:tcW w:w="1559" w:type="dxa"/>
          </w:tcPr>
          <w:p w14:paraId="5D2302EF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01" w:type="dxa"/>
          </w:tcPr>
          <w:p w14:paraId="2334803D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30286FD7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E13562" w:rsidRPr="00E13562" w14:paraId="6191D8F0" w14:textId="77777777">
        <w:trPr>
          <w:cantSplit/>
          <w:jc w:val="center"/>
        </w:trPr>
        <w:tc>
          <w:tcPr>
            <w:tcW w:w="1274" w:type="dxa"/>
          </w:tcPr>
          <w:p w14:paraId="22A94D8A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#4</w:t>
            </w:r>
          </w:p>
        </w:tc>
        <w:tc>
          <w:tcPr>
            <w:tcW w:w="1559" w:type="dxa"/>
          </w:tcPr>
          <w:p w14:paraId="54107B47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x</w:t>
            </w:r>
          </w:p>
        </w:tc>
        <w:tc>
          <w:tcPr>
            <w:tcW w:w="1559" w:type="dxa"/>
          </w:tcPr>
          <w:p w14:paraId="17562BF6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01" w:type="dxa"/>
          </w:tcPr>
          <w:p w14:paraId="5FE135B0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5DD5790D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6E7ECC" w:rsidRPr="00E13562" w14:paraId="3BB577ED" w14:textId="77777777">
        <w:trPr>
          <w:cantSplit/>
          <w:jc w:val="center"/>
          <w:ins w:id="29" w:author="China Telecom" w:date="2025-04-28T14:59:00Z"/>
        </w:trPr>
        <w:tc>
          <w:tcPr>
            <w:tcW w:w="1274" w:type="dxa"/>
          </w:tcPr>
          <w:p w14:paraId="4FFCD3AD" w14:textId="5FF7B903" w:rsidR="006E7ECC" w:rsidRPr="00E13562" w:rsidRDefault="006E7ECC" w:rsidP="00E13562">
            <w:pPr>
              <w:keepNext/>
              <w:keepLines/>
              <w:widowControl/>
              <w:jc w:val="center"/>
              <w:rPr>
                <w:ins w:id="30" w:author="China Telecom" w:date="2025-04-28T14:59:00Z" w16du:dateUtc="2025-04-28T06:59:00Z"/>
                <w:rFonts w:ascii="Arial" w:eastAsia="等线" w:hAnsi="Arial" w:cs="Times New Roman"/>
                <w:b/>
                <w:kern w:val="0"/>
                <w:sz w:val="18"/>
                <w:szCs w:val="20"/>
                <w:lang w:val="en-GB"/>
              </w:rPr>
            </w:pPr>
            <w:ins w:id="31" w:author="China Telecom" w:date="2025-04-28T14:59:00Z" w16du:dateUtc="2025-04-28T06:59:00Z">
              <w:r>
                <w:rPr>
                  <w:rFonts w:ascii="Arial" w:eastAsia="等线" w:hAnsi="Arial" w:cs="Times New Roman" w:hint="eastAsia"/>
                  <w:b/>
                  <w:kern w:val="0"/>
                  <w:sz w:val="18"/>
                  <w:szCs w:val="20"/>
                  <w:lang w:val="en-GB"/>
                </w:rPr>
                <w:t>#X</w:t>
              </w:r>
            </w:ins>
          </w:p>
        </w:tc>
        <w:tc>
          <w:tcPr>
            <w:tcW w:w="1559" w:type="dxa"/>
          </w:tcPr>
          <w:p w14:paraId="315184EA" w14:textId="77777777" w:rsidR="006E7ECC" w:rsidRPr="00E13562" w:rsidRDefault="006E7ECC" w:rsidP="00E13562">
            <w:pPr>
              <w:keepNext/>
              <w:keepLines/>
              <w:widowControl/>
              <w:jc w:val="center"/>
              <w:rPr>
                <w:ins w:id="32" w:author="China Telecom" w:date="2025-04-28T14:59:00Z" w16du:dateUtc="2025-04-28T06:59:00Z"/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</w:tcPr>
          <w:p w14:paraId="1F64E285" w14:textId="47A483E5" w:rsidR="006E7ECC" w:rsidRPr="00E13562" w:rsidRDefault="008F73D7" w:rsidP="00E13562">
            <w:pPr>
              <w:keepNext/>
              <w:keepLines/>
              <w:widowControl/>
              <w:jc w:val="center"/>
              <w:rPr>
                <w:ins w:id="33" w:author="China Telecom" w:date="2025-04-28T14:59:00Z" w16du:dateUtc="2025-04-28T06:59:00Z"/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ins w:id="34" w:author="China Telecom" w:date="2025-04-30T15:41:00Z" w16du:dateUtc="2025-04-30T07:41:00Z">
              <w:r>
                <w:rPr>
                  <w:rFonts w:ascii="Arial" w:eastAsia="等线" w:hAnsi="Arial" w:cs="Times New Roman" w:hint="eastAsia"/>
                  <w:kern w:val="0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701" w:type="dxa"/>
          </w:tcPr>
          <w:p w14:paraId="7C52D62A" w14:textId="6DFF227B" w:rsidR="006E7ECC" w:rsidRPr="00E13562" w:rsidRDefault="008F73D7" w:rsidP="00E13562">
            <w:pPr>
              <w:keepNext/>
              <w:keepLines/>
              <w:widowControl/>
              <w:jc w:val="center"/>
              <w:rPr>
                <w:ins w:id="35" w:author="China Telecom" w:date="2025-04-28T14:59:00Z" w16du:dateUtc="2025-04-28T06:59:00Z"/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ins w:id="36" w:author="China Telecom" w:date="2025-04-30T15:41:00Z" w16du:dateUtc="2025-04-30T07:41:00Z">
              <w:r>
                <w:rPr>
                  <w:rFonts w:ascii="Arial" w:eastAsia="等线" w:hAnsi="Arial" w:cs="Times New Roman" w:hint="eastAsia"/>
                  <w:kern w:val="0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842" w:type="dxa"/>
          </w:tcPr>
          <w:p w14:paraId="10EEFEE6" w14:textId="0DD3B7C4" w:rsidR="006E7ECC" w:rsidRPr="00E13562" w:rsidRDefault="00AB684E" w:rsidP="00E13562">
            <w:pPr>
              <w:keepNext/>
              <w:keepLines/>
              <w:widowControl/>
              <w:jc w:val="center"/>
              <w:rPr>
                <w:ins w:id="37" w:author="China Telecom" w:date="2025-04-28T14:59:00Z" w16du:dateUtc="2025-04-28T06:59:00Z"/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ins w:id="38" w:author="China Telecom" w:date="2025-05-07T18:54:00Z" w16du:dateUtc="2025-05-07T10:54:00Z">
              <w:r>
                <w:rPr>
                  <w:rFonts w:ascii="Arial" w:eastAsia="等线" w:hAnsi="Arial" w:cs="Times New Roman" w:hint="eastAsia"/>
                  <w:kern w:val="0"/>
                  <w:sz w:val="18"/>
                  <w:szCs w:val="20"/>
                  <w:lang w:val="en-GB"/>
                </w:rPr>
                <w:t>x</w:t>
              </w:r>
            </w:ins>
          </w:p>
        </w:tc>
      </w:tr>
    </w:tbl>
    <w:p w14:paraId="7FDEBDD6" w14:textId="77777777" w:rsidR="00E13562" w:rsidRPr="00E13562" w:rsidRDefault="00E13562" w:rsidP="00E13562">
      <w:pPr>
        <w:rPr>
          <w:rFonts w:hint="eastAsia"/>
          <w:lang w:val="en-GB"/>
        </w:rPr>
      </w:pPr>
    </w:p>
    <w:p w14:paraId="083D6505" w14:textId="0A7CDAF1" w:rsidR="00E13562" w:rsidRPr="00C87E60" w:rsidRDefault="00E13562" w:rsidP="00E13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 S</w:t>
      </w:r>
      <w:r>
        <w:rPr>
          <w:rFonts w:ascii="Arial" w:hAnsi="Arial" w:cs="Arial" w:hint="eastAsia"/>
          <w:noProof/>
          <w:color w:val="0000FF"/>
          <w:sz w:val="28"/>
          <w:szCs w:val="28"/>
        </w:rPr>
        <w:t>econd</w:t>
      </w: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p w14:paraId="4AE5613E" w14:textId="54227D1F" w:rsidR="00C63458" w:rsidRPr="001636C1" w:rsidRDefault="00E13562" w:rsidP="00C63458">
      <w:pPr>
        <w:pStyle w:val="2"/>
        <w:widowControl/>
        <w:overflowPunct w:val="0"/>
        <w:autoSpaceDE w:val="0"/>
        <w:autoSpaceDN w:val="0"/>
        <w:adjustRightInd w:val="0"/>
        <w:snapToGrid w:val="0"/>
        <w:spacing w:before="180" w:after="180" w:line="240" w:lineRule="auto"/>
        <w:ind w:left="1134" w:hanging="1134"/>
        <w:jc w:val="left"/>
        <w:textAlignment w:val="baseline"/>
        <w:rPr>
          <w:ins w:id="39" w:author="China Telecom" w:date="2024-01-12T19:59:00Z"/>
          <w:rFonts w:ascii="Arial" w:eastAsiaTheme="minorEastAsia" w:hAnsi="Arial" w:cs="Times New Roman"/>
          <w:b w:val="0"/>
          <w:bCs w:val="0"/>
          <w:kern w:val="0"/>
          <w:szCs w:val="20"/>
          <w:lang w:val="en-GB"/>
        </w:rPr>
      </w:pPr>
      <w:ins w:id="40" w:author="China Telecom" w:date="2025-04-28T10:22:00Z" w16du:dateUtc="2025-04-28T02:22:00Z">
        <w:r w:rsidRPr="00E13562"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 w:eastAsia="ja-JP"/>
          </w:rPr>
          <w:t>6.</w:t>
        </w:r>
      </w:ins>
      <w:ins w:id="41" w:author="China Telecom" w:date="2025-04-28T10:23:00Z" w16du:dateUtc="2025-04-28T02:23:00Z">
        <w:r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/>
          </w:rPr>
          <w:t>X</w:t>
        </w:r>
      </w:ins>
      <w:ins w:id="42" w:author="China Telecom" w:date="2025-04-28T10:22:00Z" w16du:dateUtc="2025-04-28T02:22:00Z">
        <w:r w:rsidRPr="00E13562"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 w:eastAsia="ja-JP"/>
          </w:rPr>
          <w:tab/>
          <w:t>Solution #</w:t>
        </w:r>
      </w:ins>
      <w:ins w:id="43" w:author="China Telecom" w:date="2025-04-28T10:23:00Z" w16du:dateUtc="2025-04-28T02:23:00Z">
        <w:r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/>
          </w:rPr>
          <w:t>X</w:t>
        </w:r>
      </w:ins>
      <w:ins w:id="44" w:author="China Telecom" w:date="2025-04-28T10:22:00Z" w16du:dateUtc="2025-04-28T02:22:00Z">
        <w:r w:rsidRPr="00E13562"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 w:eastAsia="ja-JP"/>
          </w:rPr>
          <w:t>:</w:t>
        </w:r>
      </w:ins>
      <w:ins w:id="45" w:author="China Telecom" w:date="2025-04-28T10:23:00Z" w16du:dateUtc="2025-04-28T02:23:00Z">
        <w:r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/>
          </w:rPr>
          <w:t xml:space="preserve"> </w:t>
        </w:r>
      </w:ins>
      <w:ins w:id="46" w:author="China Telecom" w:date="2025-04-28T17:11:00Z" w16du:dateUtc="2025-04-28T09:11:00Z">
        <w:r w:rsidR="005110C5"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/>
          </w:rPr>
          <w:t xml:space="preserve">Analytics on user plane </w:t>
        </w:r>
      </w:ins>
      <w:ins w:id="47" w:author="China Telecom" w:date="2025-04-28T17:12:00Z" w16du:dateUtc="2025-04-28T09:12:00Z">
        <w:r w:rsidR="005110C5"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/>
          </w:rPr>
          <w:t>traffic pattern</w:t>
        </w:r>
      </w:ins>
    </w:p>
    <w:p w14:paraId="39963BED" w14:textId="6708A6DE" w:rsidR="0043052A" w:rsidRDefault="0043052A" w:rsidP="00C63458">
      <w:pPr>
        <w:pStyle w:val="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48" w:author="China Telecom" w:date="2025-04-28T10:26:00Z" w16du:dateUtc="2025-04-28T02:26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49" w:author="China Telecom" w:date="2025-04-28T10:26:00Z" w16du:dateUtc="2025-04-28T02:26:00Z">
        <w:r w:rsidRPr="0043052A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6.</w:t>
        </w:r>
      </w:ins>
      <w:ins w:id="50" w:author="China Telecom" w:date="2025-04-28T10:30:00Z" w16du:dateUtc="2025-04-28T02:30:00Z">
        <w:r w:rsidR="00F64D01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X</w:t>
        </w:r>
      </w:ins>
      <w:ins w:id="51" w:author="China Telecom" w:date="2025-04-28T10:26:00Z" w16du:dateUtc="2025-04-28T02:26:00Z">
        <w:r w:rsidRPr="0043052A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.0</w:t>
        </w:r>
        <w:r w:rsidRPr="0043052A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ab/>
          <w:t>High-level solution principles</w:t>
        </w:r>
      </w:ins>
    </w:p>
    <w:p w14:paraId="08D463E9" w14:textId="20E00E01" w:rsidR="0043052A" w:rsidRDefault="00574FD7" w:rsidP="00DD34B1">
      <w:pPr>
        <w:spacing w:after="180"/>
        <w:rPr>
          <w:ins w:id="52" w:author="China Telecom" w:date="2025-05-09T17:31:00Z" w16du:dateUtc="2025-05-09T09:31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53" w:author="China Telecom" w:date="2025-04-28T15:59:00Z" w16du:dateUtc="2025-04-28T07:59:00Z">
        <w:r w:rsidRPr="00DD34B1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</w:t>
        </w:r>
        <w:r w:rsidRPr="00574FD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h</w:t>
        </w:r>
      </w:ins>
      <w:ins w:id="54" w:author="China Telecom" w:date="2025-05-09T17:31:00Z" w16du:dateUtc="2025-05-09T09:31:00Z">
        <w:r w:rsidR="0004302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e</w:t>
        </w:r>
      </w:ins>
      <w:ins w:id="55" w:author="China Telecom" w:date="2025-04-28T15:59:00Z" w16du:dateUtc="2025-04-28T07:59:00Z">
        <w:r w:rsidRPr="00574FD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56" w:author="China Telecom" w:date="2025-05-09T17:32:00Z" w16du:dateUtc="2025-05-09T09:32:00Z">
        <w:r w:rsidR="0004302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main </w:t>
        </w:r>
      </w:ins>
      <w:ins w:id="57" w:author="China Telecom" w:date="2025-05-09T17:31:00Z" w16du:dateUtc="2025-05-09T09:31:00Z">
        <w:r w:rsidR="0004302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principles of this solution include:</w:t>
        </w:r>
      </w:ins>
    </w:p>
    <w:p w14:paraId="62426A7B" w14:textId="5914199A" w:rsidR="00043026" w:rsidRPr="00D862DF" w:rsidRDefault="00043026" w:rsidP="00D862DF">
      <w:pPr>
        <w:pStyle w:val="aa"/>
        <w:numPr>
          <w:ilvl w:val="0"/>
          <w:numId w:val="14"/>
        </w:numPr>
        <w:spacing w:after="180"/>
        <w:ind w:firstLineChars="0"/>
        <w:rPr>
          <w:ins w:id="58" w:author="China Telecom" w:date="2025-05-09T17:35:00Z" w16du:dateUtc="2025-05-09T09:35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59" w:author="China Telecom" w:date="2025-05-09T17:32:00Z" w16du:dateUtc="2025-05-09T09:32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lastRenderedPageBreak/>
          <w:t xml:space="preserve">NWDAF </w:t>
        </w:r>
      </w:ins>
      <w:ins w:id="60" w:author="China Telecom" w:date="2025-05-09T18:37:00Z" w16du:dateUtc="2025-05-09T10:37:00Z">
        <w:r w:rsidR="00D065DD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derive</w:t>
        </w:r>
      </w:ins>
      <w:ins w:id="61" w:author="China Telecom" w:date="2025-05-09T17:32:00Z" w16du:dateUtc="2025-05-09T09:32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 a new Analytics ID </w:t>
        </w:r>
        <w:r w:rsidRPr="00D862DF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</w:ins>
      <w:ins w:id="62" w:author="China Telecom" w:date="2025-05-09T17:33:00Z" w16du:dateUtc="2025-05-09T09:33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</w:t>
        </w:r>
      </w:ins>
      <w:ins w:id="63" w:author="China Telecom" w:date="2025-05-09T17:32:00Z" w16du:dateUtc="2025-05-09T09:32:00Z">
        <w:r w:rsidRPr="00D862DF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</w:ins>
      <w:ins w:id="64" w:author="China Telecom" w:date="2025-05-09T17:33:00Z" w16du:dateUtc="2025-05-09T09:33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towards </w:t>
        </w:r>
      </w:ins>
      <w:ins w:id="65" w:author="China Telecom" w:date="2025-05-09T17:40:00Z" w16du:dateUtc="2025-05-09T09:40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 UPF or a list of UPFs</w:t>
        </w:r>
      </w:ins>
      <w:ins w:id="66" w:author="China Telecom" w:date="2025-05-09T17:41:00Z" w16du:dateUtc="2025-05-09T09:41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 T</w:t>
        </w:r>
      </w:ins>
      <w:ins w:id="67" w:author="China Telecom" w:date="2025-05-09T17:40:00Z" w16du:dateUtc="2025-05-09T09:40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he out</w:t>
        </w:r>
      </w:ins>
      <w:ins w:id="68" w:author="China Telecom" w:date="2025-05-09T17:41:00Z" w16du:dateUtc="2025-05-09T09:41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put of Analytics </w:t>
        </w:r>
      </w:ins>
      <w:ins w:id="69" w:author="China Telecom" w:date="2025-05-09T18:38:00Z" w16du:dateUtc="2025-05-09T10:38:00Z">
        <w:r w:rsidR="00D065DD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provide</w:t>
        </w:r>
      </w:ins>
      <w:ins w:id="70" w:author="China Telecom" w:date="2025-05-09T17:41:00Z" w16du:dateUtc="2025-05-09T09:41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 the traffic </w:t>
        </w:r>
      </w:ins>
      <w:ins w:id="71" w:author="China Telecom" w:date="2025-05-09T17:42:00Z" w16du:dateUtc="2025-05-09T09:42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pattern information</w:t>
        </w:r>
      </w:ins>
      <w:ins w:id="72" w:author="China Telecom" w:date="2025-05-09T17:45:00Z" w16du:dateUtc="2025-05-09T09:45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73" w:author="China Telecom" w:date="2025-05-09T17:44:00Z" w16du:dateUtc="2025-05-09T09:44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in</w:t>
        </w:r>
      </w:ins>
      <w:ins w:id="74" w:author="China Telecom" w:date="2025-05-09T17:42:00Z" w16du:dateUtc="2025-05-09T09:42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the UPF(s)</w:t>
        </w:r>
      </w:ins>
      <w:ins w:id="75" w:author="China Telecom" w:date="2025-05-10T00:27:00Z" w16du:dateUtc="2025-05-09T16:27:00Z">
        <w:r w:rsidR="00DB39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,</w:t>
        </w:r>
      </w:ins>
      <w:ins w:id="76" w:author="China Telecom" w:date="2025-05-09T17:42:00Z" w16du:dateUtc="2025-05-09T09:42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77" w:author="China Telecom" w:date="2025-05-10T00:26:00Z" w16du:dateUtc="2025-05-09T16:26:00Z">
        <w:r w:rsidR="00DB39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</w:t>
        </w:r>
      </w:ins>
      <w:ins w:id="78" w:author="China Telecom" w:date="2025-05-10T00:27:00Z" w16du:dateUtc="2025-05-09T16:27:00Z">
        <w:r w:rsidR="00DB39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status of the UPF(s) </w:t>
        </w:r>
      </w:ins>
      <w:ins w:id="79" w:author="China Telecom" w:date="2025-05-09T17:42:00Z" w16du:dateUtc="2025-05-09T09:42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and the contribution of </w:t>
        </w:r>
      </w:ins>
      <w:ins w:id="80" w:author="China Telecom" w:date="2025-05-09T18:40:00Z" w16du:dateUtc="2025-05-09T10:40:00Z">
        <w:r w:rsidR="00D065DD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each </w:t>
        </w:r>
      </w:ins>
      <w:ins w:id="81" w:author="China Telecom" w:date="2025-05-09T17:42:00Z" w16du:dateUtc="2025-05-09T09:42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SMF which </w:t>
        </w:r>
      </w:ins>
      <w:ins w:id="82" w:author="China Telecom" w:date="2025-05-09T18:40:00Z" w16du:dateUtc="2025-05-09T10:40:00Z">
        <w:r w:rsidR="00D065DD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is</w:t>
        </w:r>
      </w:ins>
      <w:ins w:id="83" w:author="China Telecom" w:date="2025-05-09T17:43:00Z" w16du:dateUtc="2025-05-09T09:43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connected</w:t>
        </w:r>
      </w:ins>
      <w:ins w:id="84" w:author="China Telecom" w:date="2025-05-09T17:44:00Z" w16du:dateUtc="2025-05-09T09:44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85" w:author="China Telecom" w:date="2025-05-09T17:43:00Z" w16du:dateUtc="2025-05-09T09:43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with the UPF(s)</w:t>
        </w:r>
      </w:ins>
      <w:ins w:id="86" w:author="China Telecom" w:date="2025-05-09T17:35:00Z" w16du:dateUtc="2025-05-09T09:35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4644933D" w14:textId="6BC14BA6" w:rsidR="00DD34B1" w:rsidRPr="00D862DF" w:rsidRDefault="00043026" w:rsidP="00D862DF">
      <w:pPr>
        <w:pStyle w:val="aa"/>
        <w:numPr>
          <w:ilvl w:val="0"/>
          <w:numId w:val="14"/>
        </w:numPr>
        <w:spacing w:after="180"/>
        <w:ind w:firstLineChars="0"/>
        <w:rPr>
          <w:ins w:id="87" w:author="China Telecom" w:date="2025-05-09T18:38:00Z" w16du:dateUtc="2025-05-09T10:38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8" w:author="China Telecom" w:date="2025-05-09T17:35:00Z" w16du:dateUtc="2025-05-09T09:35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UPF or SMF </w:t>
        </w:r>
      </w:ins>
      <w:ins w:id="89" w:author="China Telecom" w:date="2025-05-09T17:36:00Z" w16du:dateUtc="2025-05-09T09:36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is </w:t>
        </w:r>
      </w:ins>
      <w:ins w:id="90" w:author="China Telecom" w:date="2025-05-09T17:37:00Z" w16du:dateUtc="2025-05-09T09:37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 </w:t>
        </w:r>
      </w:ins>
      <w:ins w:id="91" w:author="China Telecom" w:date="2025-05-09T17:36:00Z" w16du:dateUtc="2025-05-09T09:36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consumer NF to subscribe </w:t>
        </w:r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“</w:t>
        </w:r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</w:t>
        </w:r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”</w:t>
        </w:r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from NWDAF directly</w:t>
        </w:r>
      </w:ins>
      <w:ins w:id="92" w:author="China Telecom" w:date="2025-05-09T17:45:00Z" w16du:dateUtc="2025-05-09T09:45:00Z">
        <w:r w:rsidR="001D4C7A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6D483B25" w14:textId="01E50083" w:rsidR="00D065DD" w:rsidRPr="00D862DF" w:rsidRDefault="00D862DF" w:rsidP="00D862DF">
      <w:pPr>
        <w:pStyle w:val="aa"/>
        <w:numPr>
          <w:ilvl w:val="0"/>
          <w:numId w:val="14"/>
        </w:numPr>
        <w:spacing w:after="180"/>
        <w:ind w:firstLineChars="0"/>
        <w:rPr>
          <w:ins w:id="93" w:author="China Telecom" w:date="2025-05-09T18:42:00Z" w16du:dateUtc="2025-05-09T10:42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94" w:author="China Telecom" w:date="2025-05-09T18:41:00Z" w16du:dateUtc="2025-05-09T10:41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UPF could detect malicious IP packets, allocate more </w:t>
        </w:r>
        <w:r w:rsidRPr="00D862DF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resource</w:t>
        </w:r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before the bursts, </w:t>
        </w:r>
      </w:ins>
      <w:ins w:id="95" w:author="China Telecom" w:date="2025-05-09T18:42:00Z" w16du:dateUtc="2025-05-09T10:42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adjust interface thresholds, etc. </w:t>
        </w:r>
        <w:bookmarkStart w:id="96" w:name="OLE_LINK20"/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based on the Analytics ID</w:t>
        </w:r>
        <w:bookmarkEnd w:id="96"/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66006A5F" w14:textId="70870A1D" w:rsidR="00D862DF" w:rsidRPr="00D862DF" w:rsidRDefault="00D862DF" w:rsidP="00D862DF">
      <w:pPr>
        <w:pStyle w:val="aa"/>
        <w:numPr>
          <w:ilvl w:val="0"/>
          <w:numId w:val="14"/>
        </w:numPr>
        <w:spacing w:after="180"/>
        <w:ind w:firstLineChars="0"/>
        <w:rPr>
          <w:ins w:id="97" w:author="China Telecom" w:date="2025-05-09T17:36:00Z" w16du:dateUtc="2025-05-09T09:36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98" w:author="China Telecom" w:date="2025-05-09T18:42:00Z" w16du:dateUtc="2025-05-09T10:42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SMF could select/reselect suitable UPF for new PDU sessions, adjust N4 rules, etc</w:t>
        </w:r>
      </w:ins>
      <w:ins w:id="99" w:author="China Telecom" w:date="2025-05-10T00:19:00Z" w16du:dateUtc="2025-05-09T16:19:00Z">
        <w:r w:rsidR="00DC12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  <w:ins w:id="100" w:author="China Telecom" w:date="2025-05-09T18:43:00Z" w16du:dateUtc="2025-05-09T10:43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based on the Analytics ID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4FA95749" w14:textId="77777777" w:rsidR="00DD34B1" w:rsidRPr="00043026" w:rsidRDefault="00DD34B1" w:rsidP="00DD34B1">
      <w:pPr>
        <w:ind w:leftChars="100" w:left="210"/>
        <w:rPr>
          <w:ins w:id="101" w:author="China Telecom" w:date="2025-04-28T10:26:00Z" w16du:dateUtc="2025-04-28T02:26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</w:p>
    <w:p w14:paraId="5CD0633C" w14:textId="318AEC41" w:rsidR="00C63458" w:rsidRPr="001636C1" w:rsidRDefault="00E13562" w:rsidP="00C63458">
      <w:pPr>
        <w:pStyle w:val="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102" w:author="China Telecom" w:date="2024-01-12T19:59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103" w:author="China Telecom" w:date="2025-04-28T10:24:00Z" w16du:dateUtc="2025-04-28T02:24:00Z">
        <w:r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6</w:t>
        </w:r>
        <w:r w:rsidRPr="00E13562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.X.1</w:t>
        </w:r>
        <w:r w:rsidRPr="00E13562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ab/>
          <w:t>Description</w:t>
        </w:r>
      </w:ins>
    </w:p>
    <w:p w14:paraId="22100109" w14:textId="6889471A" w:rsidR="0043052A" w:rsidRDefault="00574FD7" w:rsidP="0043052A">
      <w:pPr>
        <w:spacing w:after="180"/>
        <w:rPr>
          <w:ins w:id="104" w:author="China Telecom" w:date="2025-04-28T17:12:00Z" w16du:dateUtc="2025-04-28T09:12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105" w:author="China Telecom" w:date="2025-04-28T16:00:00Z" w16du:dateUtc="2025-04-28T08:0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This solution is proposed to </w:t>
        </w:r>
      </w:ins>
      <w:ins w:id="106" w:author="China Telecom" w:date="2025-04-28T16:03:00Z" w16du:dateUtc="2025-04-28T08:03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resolve</w:t>
        </w:r>
      </w:ins>
      <w:ins w:id="107" w:author="China Telecom" w:date="2025-04-28T16:01:00Z" w16du:dateUtc="2025-04-28T08:01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the Key </w:t>
        </w:r>
      </w:ins>
      <w:ins w:id="108" w:author="China Telecom" w:date="2025-04-28T16:02:00Z" w16du:dateUtc="2025-04-28T08:02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issue #2: </w:t>
        </w:r>
      </w:ins>
      <w:ins w:id="109" w:author="China Telecom" w:date="2025-04-28T16:01:00Z" w16du:dateUtc="2025-04-28T08:01:00Z">
        <w:r w:rsidRPr="00574FD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AI/ML-assisted user plane traffic pattern and </w:t>
        </w:r>
        <w:proofErr w:type="spellStart"/>
        <w:r w:rsidRPr="00574FD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behaviour</w:t>
        </w:r>
        <w:proofErr w:type="spellEnd"/>
        <w:r w:rsidRPr="00574FD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analysis to support efficient performance of User Plane</w:t>
        </w:r>
      </w:ins>
      <w:ins w:id="110" w:author="China Telecom" w:date="2025-04-28T16:02:00Z" w16du:dateUtc="2025-04-28T08:02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5C6A41C4" w14:textId="03914DD0" w:rsidR="00407B90" w:rsidRDefault="005110C5" w:rsidP="0043052A">
      <w:pPr>
        <w:spacing w:after="180"/>
        <w:rPr>
          <w:ins w:id="111" w:author="China Telecom" w:date="2025-04-30T10:19:00Z" w16du:dateUtc="2025-04-30T02:1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112" w:author="China Telecom" w:date="2025-04-28T17:12:00Z" w16du:dateUtc="2025-04-28T09:12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As described in </w:t>
        </w:r>
      </w:ins>
      <w:ins w:id="113" w:author="China Telecom" w:date="2025-04-28T17:13:00Z" w16du:dateUtc="2025-04-28T09:13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 Case</w:t>
        </w:r>
      </w:ins>
      <w:ins w:id="114" w:author="China Telecom" w:date="2025-04-30T10:11:00Z" w16du:dateUtc="2025-04-30T02:11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</w:t>
        </w:r>
      </w:ins>
      <w:ins w:id="115" w:author="China Telecom" w:date="2025-04-29T15:54:00Z" w16du:dateUtc="2025-04-29T07:54:00Z">
        <w:r w:rsidR="00272EE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,</w:t>
        </w:r>
      </w:ins>
      <w:ins w:id="116" w:author="China Telecom" w:date="2025-04-29T15:55:00Z" w16du:dateUtc="2025-04-29T07:55:00Z">
        <w:r w:rsidR="00272EE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17" w:author="China Telecom" w:date="2025-04-29T16:10:00Z" w16du:dateUtc="2025-04-29T08:10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performance of User Plane could be influenced by </w:t>
        </w:r>
      </w:ins>
      <w:ins w:id="118" w:author="China Telecom" w:date="2025-05-09T17:24:00Z" w16du:dateUtc="2025-05-09T09:24:00Z">
        <w:r w:rsidR="0004302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 </w:t>
        </w:r>
      </w:ins>
      <w:ins w:id="119" w:author="China Telecom" w:date="2025-04-29T16:13:00Z" w16du:dateUtc="2025-04-29T08:13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large amount of </w:t>
        </w:r>
        <w:bookmarkStart w:id="120" w:name="OLE_LINK2"/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abnormal or </w:t>
        </w:r>
      </w:ins>
      <w:ins w:id="121" w:author="China Telecom" w:date="2025-04-29T16:12:00Z" w16du:dateUtc="2025-04-29T08:12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malic</w:t>
        </w:r>
      </w:ins>
      <w:ins w:id="122" w:author="China Telecom" w:date="2025-04-29T16:14:00Z" w16du:dateUtc="2025-04-29T08:14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</w:t>
        </w:r>
      </w:ins>
      <w:ins w:id="123" w:author="China Telecom" w:date="2025-04-29T16:12:00Z" w16du:dateUtc="2025-04-29T08:12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ous</w:t>
        </w:r>
      </w:ins>
      <w:ins w:id="124" w:author="China Telecom" w:date="2025-04-29T16:13:00Z" w16du:dateUtc="2025-04-29T08:13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IP</w:t>
        </w:r>
      </w:ins>
      <w:ins w:id="125" w:author="China Telecom" w:date="2025-04-29T16:12:00Z" w16du:dateUtc="2025-04-29T08:12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packets</w:t>
        </w:r>
      </w:ins>
      <w:bookmarkEnd w:id="120"/>
      <w:ins w:id="126" w:author="China Telecom" w:date="2025-04-29T16:15:00Z" w16du:dateUtc="2025-04-29T08:15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, flows, bursts, </w:t>
        </w:r>
      </w:ins>
      <w:ins w:id="127" w:author="China Telecom" w:date="2025-04-29T16:32:00Z" w16du:dateUtc="2025-04-29T08:32:00Z"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</w:t>
        </w:r>
      </w:ins>
      <w:ins w:id="128" w:author="China Telecom" w:date="2025-04-29T16:37:00Z" w16du:dateUtc="2025-04-29T08:37:00Z"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y</w:t>
        </w:r>
      </w:ins>
      <w:ins w:id="129" w:author="China Telecom" w:date="2025-04-29T16:32:00Z" w16du:dateUtc="2025-04-29T08:32:00Z"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n-ack </w:t>
        </w:r>
        <w:proofErr w:type="spellStart"/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signalling</w:t>
        </w:r>
        <w:proofErr w:type="spellEnd"/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  <w:ins w:id="130" w:author="China Telecom" w:date="2025-04-29T16:33:00Z" w16du:dateUtc="2025-04-29T08:33:00Z"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To </w:t>
        </w:r>
      </w:ins>
      <w:ins w:id="131" w:author="China Telecom" w:date="2025-04-29T16:38:00Z" w16du:dateUtc="2025-04-29T08:38:00Z"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mitigate such impact</w:t>
        </w:r>
      </w:ins>
      <w:ins w:id="132" w:author="China Telecom" w:date="2025-04-29T16:40:00Z" w16du:dateUtc="2025-04-29T08:40:00Z"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, it proposes </w:t>
        </w:r>
      </w:ins>
      <w:ins w:id="133" w:author="China Telecom" w:date="2025-04-29T16:22:00Z" w16du:dateUtc="2025-04-29T08:22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that NWDAF derives a</w:t>
        </w:r>
      </w:ins>
      <w:ins w:id="134" w:author="China Telecom" w:date="2025-05-07T17:57:00Z" w16du:dateUtc="2025-05-07T09:57:00Z">
        <w:r w:rsidR="00737B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new</w:t>
        </w:r>
      </w:ins>
      <w:ins w:id="135" w:author="China Telecom" w:date="2025-04-29T16:22:00Z" w16du:dateUtc="2025-04-29T08:22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Analytics ID</w:t>
        </w:r>
      </w:ins>
      <w:ins w:id="136" w:author="China Telecom" w:date="2025-04-29T16:23:00Z" w16du:dateUtc="2025-04-29T08:23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37" w:author="China Telecom" w:date="2025-04-29T16:53:00Z" w16du:dateUtc="2025-04-29T08:53:00Z">
        <w:r w:rsidR="00305CF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towards user plane</w:t>
        </w:r>
      </w:ins>
      <w:ins w:id="138" w:author="China Telecom" w:date="2025-04-29T16:23:00Z" w16du:dateUtc="2025-04-29T08:23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traffic pattern</w:t>
        </w:r>
      </w:ins>
      <w:ins w:id="139" w:author="China Telecom" w:date="2025-04-29T16:53:00Z" w16du:dateUtc="2025-04-29T08:53:00Z">
        <w:r w:rsidR="00305CF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</w:t>
        </w:r>
      </w:ins>
      <w:ins w:id="140" w:author="China Telecom" w:date="2025-04-29T16:23:00Z" w16du:dateUtc="2025-04-29T08:23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by collecting data from UPF</w:t>
        </w:r>
      </w:ins>
      <w:ins w:id="141" w:author="China Telecom" w:date="2025-05-07T17:47:00Z" w16du:dateUtc="2025-05-07T09:47:00Z">
        <w:r w:rsidR="00DB637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(s), </w:t>
        </w:r>
      </w:ins>
      <w:ins w:id="142" w:author="China Telecom" w:date="2025-05-07T17:48:00Z" w16du:dateUtc="2025-05-07T09:48:00Z">
        <w:r w:rsidR="00DB637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SMF(s), </w:t>
        </w:r>
      </w:ins>
      <w:ins w:id="143" w:author="China Telecom" w:date="2025-05-07T17:47:00Z" w16du:dateUtc="2025-05-07T09:47:00Z">
        <w:r w:rsidR="00DB637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O</w:t>
        </w:r>
      </w:ins>
      <w:ins w:id="144" w:author="China Telecom" w:date="2025-05-07T17:48:00Z" w16du:dateUtc="2025-05-07T09:48:00Z">
        <w:r w:rsidR="00DB637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AM, NRF,</w:t>
        </w:r>
      </w:ins>
      <w:ins w:id="145" w:author="China Telecom" w:date="2025-04-29T16:23:00Z" w16du:dateUtc="2025-04-29T08:23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and AF.</w:t>
        </w:r>
      </w:ins>
      <w:ins w:id="146" w:author="China Telecom" w:date="2025-04-29T16:54:00Z" w16du:dateUtc="2025-04-29T08:54:00Z">
        <w:r w:rsidR="00305CF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47" w:author="China Telecom" w:date="2025-05-07T17:49:00Z" w16du:dateUtc="2025-05-07T09:49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The output of the Analytics</w:t>
        </w:r>
      </w:ins>
      <w:ins w:id="148" w:author="China Telecom" w:date="2025-05-07T17:50:00Z" w16du:dateUtc="2025-05-07T09:50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will</w:t>
        </w:r>
      </w:ins>
      <w:ins w:id="149" w:author="China Telecom" w:date="2025-05-07T17:49:00Z" w16du:dateUtc="2025-05-07T09:49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reflect the status of </w:t>
        </w:r>
      </w:ins>
      <w:ins w:id="150" w:author="China Telecom" w:date="2025-05-07T17:50:00Z" w16du:dateUtc="2025-05-07T09:50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target UPF</w:t>
        </w:r>
      </w:ins>
      <w:ins w:id="151" w:author="China Telecom" w:date="2025-05-07T17:51:00Z" w16du:dateUtc="2025-05-07T09:51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(s)</w:t>
        </w:r>
      </w:ins>
      <w:ins w:id="152" w:author="China Telecom" w:date="2025-05-07T17:55:00Z" w16du:dateUtc="2025-05-07T09:55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, including the traffic transmitted through the UPF and the associated N4 interfaces</w:t>
        </w:r>
      </w:ins>
      <w:ins w:id="153" w:author="China Telecom" w:date="2025-05-07T17:56:00Z" w16du:dateUtc="2025-05-07T09:56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between the UPF and SMF(s)</w:t>
        </w:r>
      </w:ins>
      <w:ins w:id="154" w:author="China Telecom" w:date="2025-05-07T17:50:00Z" w16du:dateUtc="2025-05-07T09:50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  <w:ins w:id="155" w:author="China Telecom" w:date="2025-05-07T17:56:00Z" w16du:dateUtc="2025-05-07T09:56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56" w:author="China Telecom" w:date="2025-04-29T16:54:00Z" w16du:dateUtc="2025-04-29T08:54:00Z">
        <w:r w:rsidR="00305CF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Furthermore, </w:t>
        </w:r>
      </w:ins>
      <w:ins w:id="157" w:author="China Telecom" w:date="2025-04-30T10:13:00Z" w16du:dateUtc="2025-04-30T02:13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consumers </w:t>
        </w:r>
      </w:ins>
      <w:ins w:id="158" w:author="China Telecom" w:date="2025-04-29T16:54:00Z" w16du:dateUtc="2025-04-29T08:54:00Z">
        <w:r w:rsidR="00305CF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could </w:t>
        </w:r>
      </w:ins>
      <w:ins w:id="159" w:author="China Telecom" w:date="2025-04-29T17:06:00Z" w16du:dateUtc="2025-04-29T09:06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directly s</w:t>
        </w:r>
      </w:ins>
      <w:ins w:id="160" w:author="China Telecom" w:date="2025-04-29T17:07:00Z" w16du:dateUtc="2025-04-29T09:07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</w:t>
        </w:r>
      </w:ins>
      <w:ins w:id="161" w:author="China Telecom" w:date="2025-04-29T17:06:00Z" w16du:dateUtc="2025-04-29T09:06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bscribe</w:t>
        </w:r>
      </w:ins>
      <w:ins w:id="162" w:author="China Telecom" w:date="2025-04-29T17:07:00Z" w16du:dateUtc="2025-04-29T09:07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the Analytics ID from NWDAF and </w:t>
        </w:r>
      </w:ins>
      <w:ins w:id="163" w:author="China Telecom" w:date="2025-04-30T10:11:00Z" w16du:dateUtc="2025-04-30T02:11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take some actions to improve th</w:t>
        </w:r>
      </w:ins>
      <w:ins w:id="164" w:author="China Telecom" w:date="2025-04-30T10:12:00Z" w16du:dateUtc="2025-04-30T02:12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e performance of </w:t>
        </w:r>
      </w:ins>
      <w:ins w:id="165" w:author="China Telecom" w:date="2025-04-30T10:14:00Z" w16du:dateUtc="2025-04-30T02:14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</w:t>
        </w:r>
      </w:ins>
      <w:ins w:id="166" w:author="China Telecom" w:date="2025-04-30T10:12:00Z" w16du:dateUtc="2025-04-30T02:12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, e.g. </w:t>
        </w:r>
      </w:ins>
      <w:ins w:id="167" w:author="China Telecom" w:date="2025-04-29T17:07:00Z" w16du:dateUtc="2025-04-29T09:07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detect the malicious packets</w:t>
        </w:r>
      </w:ins>
      <w:ins w:id="168" w:author="China Telecom" w:date="2025-04-30T10:12:00Z" w16du:dateUtc="2025-04-30T02:12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, </w:t>
        </w:r>
      </w:ins>
      <w:ins w:id="169" w:author="China Telecom" w:date="2025-04-29T17:09:00Z" w16du:dateUtc="2025-04-29T09:09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prepare </w:t>
        </w:r>
      </w:ins>
      <w:ins w:id="170" w:author="China Telecom" w:date="2025-05-07T17:48:00Z" w16du:dateUtc="2025-05-07T09:48:00Z">
        <w:r w:rsidR="00DB637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more network resource </w:t>
        </w:r>
      </w:ins>
      <w:ins w:id="171" w:author="China Telecom" w:date="2025-04-29T17:09:00Z" w16du:dateUtc="2025-04-29T09:09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for the bursts</w:t>
        </w:r>
      </w:ins>
      <w:ins w:id="172" w:author="China Telecom" w:date="2025-04-30T10:12:00Z" w16du:dateUtc="2025-04-30T02:12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,</w:t>
        </w:r>
      </w:ins>
      <w:ins w:id="173" w:author="China Telecom" w:date="2025-04-29T17:09:00Z" w16du:dateUtc="2025-04-29T09:09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based on</w:t>
        </w:r>
      </w:ins>
      <w:ins w:id="174" w:author="China Telecom" w:date="2025-04-29T17:10:00Z" w16du:dateUtc="2025-04-29T09:10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the </w:t>
        </w:r>
      </w:ins>
      <w:ins w:id="175" w:author="China Telecom" w:date="2025-05-07T17:57:00Z" w16du:dateUtc="2025-05-07T09:57:00Z">
        <w:r w:rsidR="00737B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output</w:t>
        </w:r>
      </w:ins>
      <w:ins w:id="176" w:author="China Telecom" w:date="2025-05-07T17:58:00Z" w16du:dateUtc="2025-05-07T09:58:00Z">
        <w:r w:rsidR="00737B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of </w:t>
        </w:r>
      </w:ins>
      <w:ins w:id="177" w:author="China Telecom" w:date="2025-04-29T17:10:00Z" w16du:dateUtc="2025-04-29T09:10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Analytics.</w:t>
        </w:r>
      </w:ins>
    </w:p>
    <w:p w14:paraId="3B6E822E" w14:textId="450C2C34" w:rsidR="00915662" w:rsidRDefault="00DC5584" w:rsidP="0043052A">
      <w:pPr>
        <w:spacing w:after="180"/>
        <w:rPr>
          <w:ins w:id="178" w:author="China Telecom" w:date="2025-04-30T10:19:00Z" w16du:dateUtc="2025-04-30T02:1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179" w:author="China Telecom" w:date="2025-05-07T18:00:00Z" w16du:dateUtc="2025-05-07T10:0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</w:t>
        </w:r>
      </w:ins>
      <w:ins w:id="180" w:author="China Telecom" w:date="2025-05-07T17:58:00Z" w16du:dateUtc="2025-05-07T09:58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UPF </w:t>
        </w:r>
      </w:ins>
      <w:ins w:id="181" w:author="China Telecom" w:date="2025-05-07T17:59:00Z" w16du:dateUtc="2025-05-07T09:5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or</w:t>
        </w:r>
      </w:ins>
      <w:ins w:id="182" w:author="China Telecom" w:date="2025-05-07T17:58:00Z" w16du:dateUtc="2025-05-07T09:58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SMF</w:t>
        </w:r>
      </w:ins>
      <w:ins w:id="183" w:author="China Telecom" w:date="2025-05-07T18:00:00Z" w16du:dateUtc="2025-05-07T10:0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84" w:author="China Telecom" w:date="2025-05-07T18:07:00Z" w16du:dateUtc="2025-05-07T10:07:00Z">
        <w:r w:rsidR="0004372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could</w:t>
        </w:r>
      </w:ins>
      <w:ins w:id="185" w:author="China Telecom" w:date="2025-05-07T17:59:00Z" w16du:dateUtc="2025-05-07T09:5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be </w:t>
        </w:r>
      </w:ins>
      <w:ins w:id="186" w:author="China Telecom" w:date="2025-05-07T18:00:00Z" w16du:dateUtc="2025-05-07T10:0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 </w:t>
        </w:r>
      </w:ins>
      <w:ins w:id="187" w:author="China Telecom" w:date="2025-05-07T17:59:00Z" w16du:dateUtc="2025-05-07T09:5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consumer</w:t>
        </w:r>
      </w:ins>
      <w:ins w:id="188" w:author="China Telecom" w:date="2025-04-30T10:19:00Z" w16du:dateUtc="2025-04-30T02:19:00Z">
        <w:r w:rsidR="009156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89" w:author="China Telecom" w:date="2025-05-07T17:59:00Z" w16du:dateUtc="2025-05-07T09:5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of Analytics ID 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  <w:bookmarkStart w:id="190" w:name="OLE_LINK13"/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</w:t>
        </w:r>
        <w:bookmarkEnd w:id="190"/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91" w:author="China Telecom" w:date="2025-04-30T10:19:00Z" w16du:dateUtc="2025-04-30T02:19:00Z">
        <w:r w:rsidR="009156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in this solution:</w:t>
        </w:r>
      </w:ins>
    </w:p>
    <w:p w14:paraId="19948420" w14:textId="0104FA74" w:rsidR="0004372E" w:rsidRDefault="00915662" w:rsidP="00915662">
      <w:pPr>
        <w:pStyle w:val="aa"/>
        <w:numPr>
          <w:ilvl w:val="0"/>
          <w:numId w:val="5"/>
        </w:numPr>
        <w:spacing w:after="180"/>
        <w:ind w:firstLineChars="0"/>
        <w:rPr>
          <w:ins w:id="192" w:author="China Telecom v2" w:date="2025-05-21T12:33:00Z" w16du:dateUtc="2025-05-21T03:33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193" w:author="China Telecom" w:date="2025-04-30T10:19:00Z" w16du:dateUtc="2025-04-30T02:1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UPF as </w:t>
        </w:r>
      </w:ins>
      <w:ins w:id="194" w:author="China Telecom" w:date="2025-04-30T10:20:00Z" w16du:dateUtc="2025-04-30T02:2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 </w:t>
        </w:r>
      </w:ins>
      <w:ins w:id="195" w:author="China Telecom" w:date="2025-04-30T10:19:00Z" w16du:dateUtc="2025-04-30T02:1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consumer</w:t>
        </w:r>
      </w:ins>
      <w:bookmarkStart w:id="196" w:name="_Hlk196901006"/>
      <w:ins w:id="197" w:author="China Telecom" w:date="2025-04-30T10:20:00Z" w16du:dateUtc="2025-04-30T02:2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subscribe</w:t>
        </w:r>
      </w:ins>
      <w:ins w:id="198" w:author="China Telecom" w:date="2025-05-07T18:08:00Z" w16du:dateUtc="2025-05-07T10:08:00Z">
        <w:r w:rsidR="0004372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</w:t>
        </w:r>
      </w:ins>
      <w:ins w:id="199" w:author="China Telecom" w:date="2025-04-30T10:20:00Z" w16du:dateUtc="2025-04-30T02:2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Analytics ID </w:t>
        </w:r>
      </w:ins>
      <w:ins w:id="200" w:author="China Telecom" w:date="2025-04-30T10:19:00Z" w16du:dateUtc="2025-04-30T02:19:00Z"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</w:ins>
      <w:bookmarkStart w:id="201" w:name="OLE_LINK12"/>
      <w:ins w:id="202" w:author="China Telecom" w:date="2025-04-30T10:20:00Z" w16du:dateUtc="2025-04-30T02:2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</w:t>
        </w:r>
      </w:ins>
      <w:bookmarkEnd w:id="201"/>
      <w:ins w:id="203" w:author="China Telecom" w:date="2025-04-30T10:19:00Z" w16du:dateUtc="2025-04-30T02:19:00Z"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</w:ins>
      <w:ins w:id="204" w:author="China Telecom" w:date="2025-04-30T10:20:00Z" w16du:dateUtc="2025-04-30T02:2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bookmarkEnd w:id="196"/>
      <w:ins w:id="205" w:author="China Telecom" w:date="2025-05-07T18:22:00Z" w16du:dateUtc="2025-05-07T10:22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from NWDAF</w:t>
        </w:r>
      </w:ins>
      <w:ins w:id="206" w:author="China Telecom" w:date="2025-05-07T18:23:00Z" w16du:dateUtc="2025-05-07T10:23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207" w:author="China Telecom" w:date="2025-04-30T10:20:00Z" w16du:dateUtc="2025-04-30T02:2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and</w:t>
        </w:r>
      </w:ins>
      <w:ins w:id="208" w:author="China Telecom" w:date="2025-04-30T10:21:00Z" w16du:dateUtc="2025-04-30T02:21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209" w:author="China Telecom" w:date="2025-05-07T18:07:00Z" w16du:dateUtc="2025-05-07T10:07:00Z">
        <w:r w:rsidR="0004372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provides </w:t>
        </w:r>
      </w:ins>
      <w:ins w:id="210" w:author="China Telecom" w:date="2025-05-07T18:24:00Z" w16du:dateUtc="2025-05-07T10:24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its </w:t>
        </w:r>
      </w:ins>
      <w:ins w:id="211" w:author="China Telecom" w:date="2025-05-07T18:08:00Z" w16du:dateUtc="2025-05-07T10:08:00Z">
        <w:r w:rsidR="0004372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UPF ID</w:t>
        </w:r>
      </w:ins>
      <w:ins w:id="212" w:author="China Telecom" w:date="2025-05-07T18:23:00Z" w16du:dateUtc="2025-05-07T10:23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213" w:author="China Telecom" w:date="2025-05-07T18:24:00Z" w16du:dateUtc="2025-05-07T10:24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as target </w:t>
        </w:r>
      </w:ins>
      <w:ins w:id="214" w:author="China Telecom" w:date="2025-05-07T18:23:00Z" w16du:dateUtc="2025-05-07T10:23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and a list of SMF ID (s) which have connections with th</w:t>
        </w:r>
      </w:ins>
      <w:ins w:id="215" w:author="China Telecom" w:date="2025-05-07T18:24:00Z" w16du:dateUtc="2025-05-07T10:24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is</w:t>
        </w:r>
      </w:ins>
      <w:ins w:id="216" w:author="China Telecom" w:date="2025-05-07T18:23:00Z" w16du:dateUtc="2025-05-07T10:23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UPF</w:t>
        </w:r>
      </w:ins>
      <w:ins w:id="217" w:author="China Telecom" w:date="2025-05-07T18:24:00Z" w16du:dateUtc="2025-05-07T10:24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. </w:t>
        </w:r>
      </w:ins>
      <w:ins w:id="218" w:author="China Telecom" w:date="2025-05-07T18:25:00Z" w16du:dateUtc="2025-05-07T10:25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The NWDAF collects input data as described in Table 6.x.1-1</w:t>
        </w:r>
      </w:ins>
      <w:ins w:id="219" w:author="China Telecom" w:date="2025-05-07T18:26:00Z" w16du:dateUtc="2025-05-07T10:26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and derives the output as described in Table</w:t>
        </w:r>
      </w:ins>
      <w:ins w:id="220" w:author="China Telecom" w:date="2025-05-07T18:27:00Z" w16du:dateUtc="2025-05-07T10:27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6.x.1-2 which reflects the status of the traffic</w:t>
        </w:r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in the target UPF and </w:t>
        </w:r>
      </w:ins>
      <w:ins w:id="221" w:author="China Telecom" w:date="2025-05-07T18:31:00Z" w16du:dateUtc="2025-05-07T10:31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the contribution of each associated SMF.</w:t>
        </w:r>
      </w:ins>
      <w:ins w:id="222" w:author="China Telecom" w:date="2025-05-07T18:32:00Z" w16du:dateUtc="2025-05-07T10:32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Based on the output of Analy</w:t>
        </w:r>
      </w:ins>
      <w:ins w:id="223" w:author="China Telecom" w:date="2025-05-07T18:33:00Z" w16du:dateUtc="2025-05-07T10:33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tics, the UPF </w:t>
        </w:r>
        <w:bookmarkStart w:id="224" w:name="OLE_LINK19"/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could </w:t>
        </w:r>
      </w:ins>
      <w:ins w:id="225" w:author="China Telecom v2" w:date="2025-05-21T12:32:00Z" w16du:dateUtc="2025-05-21T03:32:00Z">
        <w:r w:rsidR="007674C8" w:rsidRPr="007D71C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  <w:highlight w:val="yellow"/>
          </w:rPr>
          <w:t>cal</w:t>
        </w:r>
      </w:ins>
      <w:ins w:id="226" w:author="China Telecom v2" w:date="2025-05-21T12:33:00Z" w16du:dateUtc="2025-05-21T03:33:00Z">
        <w:r w:rsidR="007674C8" w:rsidRPr="007D71C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  <w:highlight w:val="yellow"/>
          </w:rPr>
          <w:t xml:space="preserve">culate load report including </w:t>
        </w:r>
      </w:ins>
      <w:ins w:id="227" w:author="China Telecom v2" w:date="2025-05-21T14:56:00Z" w16du:dateUtc="2025-05-21T05:56:00Z">
        <w:r w:rsidR="00C30293" w:rsidRPr="007D71C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  <w:highlight w:val="yellow"/>
          </w:rPr>
          <w:t xml:space="preserve">the </w:t>
        </w:r>
      </w:ins>
      <w:ins w:id="228" w:author="China Telecom v2" w:date="2025-05-21T12:33:00Z" w16du:dateUtc="2025-05-21T03:33:00Z">
        <w:r w:rsidR="007674C8" w:rsidRPr="007D71C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  <w:highlight w:val="yellow"/>
          </w:rPr>
          <w:t>action on</w:t>
        </w:r>
      </w:ins>
      <w:ins w:id="229" w:author="China Telecom v2" w:date="2025-05-21T12:34:00Z" w16du:dateUtc="2025-05-21T03:34:00Z">
        <w:r w:rsidR="007674C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230" w:author="China Telecom" w:date="2025-05-07T18:33:00Z" w16du:dateUtc="2025-05-07T10:33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detect</w:t>
        </w:r>
      </w:ins>
      <w:ins w:id="231" w:author="China Telecom v2" w:date="2025-05-21T17:32:00Z" w16du:dateUtc="2025-05-21T08:32:00Z">
        <w:r w:rsidR="007D71C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ing</w:t>
        </w:r>
      </w:ins>
      <w:ins w:id="232" w:author="China Telecom" w:date="2025-05-07T18:33:00Z" w16du:dateUtc="2025-05-07T10:33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malicious IP packets</w:t>
        </w:r>
      </w:ins>
      <w:ins w:id="233" w:author="China Telecom" w:date="2025-05-07T18:34:00Z" w16du:dateUtc="2025-05-07T10:34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, allocat</w:t>
        </w:r>
      </w:ins>
      <w:ins w:id="234" w:author="China Telecom v2" w:date="2025-05-21T17:32:00Z" w16du:dateUtc="2025-05-21T08:32:00Z">
        <w:r w:rsidR="007D71C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ing</w:t>
        </w:r>
      </w:ins>
      <w:ins w:id="235" w:author="China Telecom" w:date="2025-05-07T18:34:00Z" w16du:dateUtc="2025-05-07T10:34:00Z">
        <w:del w:id="236" w:author="China Telecom v2" w:date="2025-05-21T17:32:00Z" w16du:dateUtc="2025-05-21T08:32:00Z">
          <w:r w:rsidR="00264C9C" w:rsidDel="007D71C7">
            <w:rPr>
              <w:rFonts w:ascii="Times New Roman" w:eastAsia="等线" w:hAnsi="Times New Roman" w:cs="Times New Roman" w:hint="eastAsia"/>
              <w:color w:val="000000"/>
              <w:kern w:val="0"/>
              <w:sz w:val="20"/>
              <w:szCs w:val="20"/>
            </w:rPr>
            <w:delText>e</w:delText>
          </w:r>
        </w:del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more </w:t>
        </w:r>
        <w:r w:rsidR="00264C9C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resource</w:t>
        </w:r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before the bu</w:t>
        </w:r>
      </w:ins>
      <w:ins w:id="237" w:author="China Telecom" w:date="2025-05-07T18:38:00Z" w16du:dateUtc="2025-05-07T10:38:00Z">
        <w:r w:rsidR="000E0F5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r</w:t>
        </w:r>
      </w:ins>
      <w:ins w:id="238" w:author="China Telecom" w:date="2025-05-07T18:34:00Z" w16du:dateUtc="2025-05-07T10:34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sts</w:t>
        </w:r>
      </w:ins>
      <w:ins w:id="239" w:author="China Telecom" w:date="2025-05-07T18:35:00Z" w16du:dateUtc="2025-05-07T10:35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,</w:t>
        </w:r>
        <w:bookmarkEnd w:id="224"/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240" w:author="China Telecom" w:date="2025-05-07T18:37:00Z" w16du:dateUtc="2025-05-07T10:37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adjust</w:t>
        </w:r>
      </w:ins>
      <w:ins w:id="241" w:author="China Telecom v2" w:date="2025-05-21T17:32:00Z" w16du:dateUtc="2025-05-21T08:32:00Z">
        <w:r w:rsidR="007D71C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ing</w:t>
        </w:r>
      </w:ins>
      <w:ins w:id="242" w:author="China Telecom" w:date="2025-05-07T18:37:00Z" w16du:dateUtc="2025-05-07T10:37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243" w:author="China Telecom" w:date="2025-05-09T18:42:00Z" w16du:dateUtc="2025-05-09T10:42:00Z">
        <w:r w:rsid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interface</w:t>
        </w:r>
      </w:ins>
      <w:ins w:id="244" w:author="China Telecom" w:date="2025-05-07T18:37:00Z" w16du:dateUtc="2025-05-07T10:37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thresholds</w:t>
        </w:r>
      </w:ins>
      <w:ins w:id="245" w:author="China Telecom" w:date="2025-05-07T18:38:00Z" w16du:dateUtc="2025-05-07T10:38:00Z">
        <w:r w:rsidR="000E0F5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, </w:t>
        </w:r>
      </w:ins>
      <w:ins w:id="246" w:author="China Telecom" w:date="2025-05-07T18:35:00Z" w16du:dateUtc="2025-05-07T10:35:00Z"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refuse the new N4 sessions </w:t>
        </w:r>
      </w:ins>
      <w:ins w:id="247" w:author="China Telecom" w:date="2025-05-07T18:36:00Z" w16du:dateUtc="2025-05-07T10:36:00Z">
        <w:del w:id="248" w:author="China Telecom v2" w:date="2025-05-21T12:34:00Z" w16du:dateUtc="2025-05-21T03:34:00Z">
          <w:r w:rsidR="00264C9C" w:rsidRPr="007D71C7" w:rsidDel="007674C8">
            <w:rPr>
              <w:rFonts w:ascii="Times New Roman" w:eastAsia="等线" w:hAnsi="Times New Roman" w:cs="Times New Roman"/>
              <w:color w:val="000000"/>
              <w:kern w:val="0"/>
              <w:sz w:val="20"/>
              <w:szCs w:val="20"/>
              <w:highlight w:val="yellow"/>
              <w:rPrChange w:id="249" w:author="China Telecom v2" w:date="2025-05-21T17:34:00Z" w16du:dateUtc="2025-05-21T08:34:00Z">
                <w:rPr>
                  <w:rFonts w:ascii="Times New Roman" w:eastAsia="等线" w:hAnsi="Times New Roman" w:cs="Times New Roman"/>
                  <w:color w:val="000000"/>
                  <w:kern w:val="0"/>
                  <w:sz w:val="20"/>
                  <w:szCs w:val="20"/>
                </w:rPr>
              </w:rPrChange>
            </w:rPr>
            <w:delText>from some SMFs</w:delText>
          </w:r>
        </w:del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, request the associated SMF to </w:t>
        </w:r>
        <w:r w:rsidR="00264C9C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transfer</w:t>
        </w:r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PDU sessions to </w:t>
        </w:r>
        <w:r w:rsidR="00264C9C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another</w:t>
        </w:r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UPF, etc.</w:t>
        </w:r>
      </w:ins>
    </w:p>
    <w:p w14:paraId="255AE628" w14:textId="174A9821" w:rsidR="007674C8" w:rsidRPr="00C30293" w:rsidDel="007D71C7" w:rsidRDefault="007D71C7" w:rsidP="007D71C7">
      <w:pPr>
        <w:pStyle w:val="aa"/>
        <w:spacing w:after="180"/>
        <w:ind w:left="360" w:firstLineChars="0" w:firstLine="0"/>
        <w:rPr>
          <w:ins w:id="250" w:author="China Telecom" w:date="2025-05-07T18:08:00Z" w16du:dateUtc="2025-05-07T10:08:00Z"/>
          <w:del w:id="251" w:author="China Telecom v2" w:date="2025-05-21T17:34:00Z" w16du:dateUtc="2025-05-21T08:34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252" w:author="China Telecom v2" w:date="2025-05-21T17:33:00Z" w16du:dateUtc="2025-05-21T08:33:00Z">
        <w:r w:rsidRPr="007D71C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  <w:highlight w:val="yellow"/>
          </w:rPr>
          <w:t xml:space="preserve">EN: </w:t>
        </w:r>
      </w:ins>
      <w:ins w:id="253" w:author="China Telecom v2" w:date="2025-05-21T12:33:00Z" w16du:dateUtc="2025-05-21T03:33:00Z">
        <w:r w:rsidR="007674C8" w:rsidRPr="007D71C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  <w:highlight w:val="yellow"/>
          </w:rPr>
          <w:t xml:space="preserve">It FFS </w:t>
        </w:r>
      </w:ins>
      <w:ins w:id="254" w:author="China Telecom v2" w:date="2025-05-21T17:33:00Z" w16du:dateUtc="2025-05-21T08:33:00Z">
        <w:r w:rsidRPr="007D71C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  <w:highlight w:val="yellow"/>
          </w:rPr>
          <w:t xml:space="preserve">whether the UPF could request </w:t>
        </w:r>
      </w:ins>
      <w:ins w:id="255" w:author="China Telecom v2" w:date="2025-05-21T12:34:00Z" w16du:dateUtc="2025-05-21T03:34:00Z">
        <w:r w:rsidR="007674C8" w:rsidRPr="007D71C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  <w:highlight w:val="yellow"/>
          </w:rPr>
          <w:t xml:space="preserve">SMF o </w:t>
        </w:r>
        <w:r w:rsidR="007674C8" w:rsidRPr="007D71C7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  <w:highlight w:val="yellow"/>
          </w:rPr>
          <w:t>transfer</w:t>
        </w:r>
        <w:r w:rsidR="007674C8" w:rsidRPr="007D71C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  <w:highlight w:val="yellow"/>
          </w:rPr>
          <w:t xml:space="preserve"> PDU sessions to </w:t>
        </w:r>
        <w:r w:rsidR="007674C8" w:rsidRPr="007D71C7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  <w:highlight w:val="yellow"/>
          </w:rPr>
          <w:t>another</w:t>
        </w:r>
        <w:r w:rsidR="007674C8" w:rsidRPr="007D71C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  <w:highlight w:val="yellow"/>
          </w:rPr>
          <w:t xml:space="preserve"> UPF.</w:t>
        </w:r>
      </w:ins>
    </w:p>
    <w:p w14:paraId="2B19F613" w14:textId="5865D7FD" w:rsidR="00322FE6" w:rsidRDefault="00915662" w:rsidP="00102F17">
      <w:pPr>
        <w:pStyle w:val="aa"/>
        <w:numPr>
          <w:ilvl w:val="0"/>
          <w:numId w:val="5"/>
        </w:numPr>
        <w:spacing w:after="180"/>
        <w:ind w:firstLineChars="0"/>
        <w:rPr>
          <w:ins w:id="256" w:author="China Telecom" w:date="2025-05-07T18:38:00Z" w16du:dateUtc="2025-05-07T10:38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257" w:author="China Telecom" w:date="2025-04-30T10:22:00Z" w16du:dateUtc="2025-04-30T02:22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SMF as a consumer </w:t>
        </w:r>
      </w:ins>
      <w:ins w:id="258" w:author="China Telecom" w:date="2025-04-30T10:23:00Z" w16du:dateUtc="2025-04-30T02:23:00Z">
        <w:r w:rsidRPr="009156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to subscribe Analytics ID </w:t>
        </w:r>
        <w:r w:rsidRPr="009156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“</w:t>
        </w:r>
        <w:r w:rsidRPr="009156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</w:t>
        </w:r>
        <w:r w:rsidRPr="009156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”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and </w:t>
        </w:r>
      </w:ins>
      <w:ins w:id="259" w:author="China Telecom" w:date="2025-05-07T18:38:00Z" w16du:dateUtc="2025-05-07T10:38:00Z">
        <w:r w:rsidR="00322FE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provides a list of UPFs </w:t>
        </w:r>
      </w:ins>
      <w:ins w:id="260" w:author="China Telecom" w:date="2025-05-07T18:39:00Z" w16du:dateUtc="2025-05-07T10:39:00Z">
        <w:r w:rsidR="00322FE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which could be selected by the SMF </w:t>
        </w:r>
      </w:ins>
      <w:ins w:id="261" w:author="China Telecom" w:date="2025-05-07T18:38:00Z" w16du:dateUtc="2025-05-07T10:38:00Z">
        <w:r w:rsidR="00322FE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as target</w:t>
        </w:r>
      </w:ins>
      <w:ins w:id="262" w:author="China Telecom" w:date="2025-05-07T18:39:00Z" w16du:dateUtc="2025-05-07T10:39:00Z">
        <w:r w:rsidR="00322FE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of Analytics ID</w:t>
        </w:r>
      </w:ins>
      <w:ins w:id="263" w:author="China Telecom" w:date="2025-05-07T18:38:00Z" w16du:dateUtc="2025-05-07T10:38:00Z">
        <w:r w:rsidR="00322FE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  <w:ins w:id="264" w:author="China Telecom" w:date="2025-05-07T18:39:00Z" w16du:dateUtc="2025-05-07T10:39:00Z">
        <w:r w:rsidR="00C70FAF" w:rsidRP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The NWDAF collects input data as described in Table 6.x.1-1 and derives the output as described in Table 6.x.1-2 which reflects the</w:t>
        </w:r>
      </w:ins>
      <w:ins w:id="265" w:author="China Telecom" w:date="2025-05-07T18:40:00Z" w16du:dateUtc="2025-05-07T10:40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resource</w:t>
        </w:r>
      </w:ins>
      <w:ins w:id="266" w:author="China Telecom" w:date="2025-05-07T18:39:00Z" w16du:dateUtc="2025-05-07T10:39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status of </w:t>
        </w:r>
      </w:ins>
      <w:ins w:id="267" w:author="China Telecom" w:date="2025-05-07T18:40:00Z" w16du:dateUtc="2025-05-07T10:40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each </w:t>
        </w:r>
      </w:ins>
      <w:ins w:id="268" w:author="China Telecom" w:date="2025-05-07T18:39:00Z" w16du:dateUtc="2025-05-07T10:39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UPF </w:t>
        </w:r>
      </w:ins>
      <w:ins w:id="269" w:author="China Telecom" w:date="2025-05-07T18:40:00Z" w16du:dateUtc="2025-05-07T10:40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and the traffic status in each UPF. </w:t>
        </w:r>
      </w:ins>
      <w:ins w:id="270" w:author="China Telecom" w:date="2025-05-07T18:41:00Z" w16du:dateUtc="2025-05-07T10:41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Based on the output of Analytics, the SMF could consider this a</w:t>
        </w:r>
      </w:ins>
      <w:ins w:id="271" w:author="China Telecom" w:date="2025-05-07T18:42:00Z" w16du:dateUtc="2025-05-07T10:42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nd select</w:t>
        </w:r>
      </w:ins>
      <w:ins w:id="272" w:author="China Telecom" w:date="2025-05-07T18:43:00Z" w16du:dateUtc="2025-05-07T10:43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/reselect</w:t>
        </w:r>
      </w:ins>
      <w:ins w:id="273" w:author="China Telecom" w:date="2025-05-07T18:42:00Z" w16du:dateUtc="2025-05-07T10:42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suitable UPF for new PDU sessions, </w:t>
        </w:r>
      </w:ins>
      <w:ins w:id="274" w:author="China Telecom" w:date="2025-05-07T18:43:00Z" w16du:dateUtc="2025-05-07T10:43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adjust N4 rules, etc.</w:t>
        </w:r>
      </w:ins>
    </w:p>
    <w:p w14:paraId="26EF3385" w14:textId="4CEE3D94" w:rsidR="005110C5" w:rsidRDefault="00B2283B" w:rsidP="0043052A">
      <w:pPr>
        <w:spacing w:after="180"/>
        <w:rPr>
          <w:ins w:id="275" w:author="China Telecom" w:date="2025-04-29T16:46:00Z" w16du:dateUtc="2025-04-29T08:46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276" w:author="China Telecom" w:date="2025-05-07T18:43:00Z" w16du:dateUtc="2025-05-07T10:43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input </w:t>
        </w:r>
      </w:ins>
      <w:ins w:id="277" w:author="China Telecom" w:date="2025-05-07T18:44:00Z" w16du:dateUtc="2025-05-07T10:44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data and output of Analytics ID 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are shown as below.</w:t>
        </w:r>
      </w:ins>
    </w:p>
    <w:p w14:paraId="77DBB5AA" w14:textId="347CCF31" w:rsidR="00294D81" w:rsidRPr="003C6823" w:rsidRDefault="00294D81" w:rsidP="0043052A">
      <w:pPr>
        <w:spacing w:after="180"/>
        <w:rPr>
          <w:ins w:id="278" w:author="China Telecom" w:date="2025-04-30T10:14:00Z" w16du:dateUtc="2025-04-30T02:14:00Z"/>
          <w:rFonts w:ascii="Times New Roman" w:eastAsia="等线" w:hAnsi="Times New Roman" w:cs="Times New Roman"/>
          <w:b/>
          <w:bCs/>
          <w:color w:val="000000"/>
          <w:kern w:val="0"/>
          <w:sz w:val="20"/>
          <w:szCs w:val="20"/>
        </w:rPr>
      </w:pPr>
      <w:ins w:id="279" w:author="China Telecom" w:date="2025-04-29T16:46:00Z" w16du:dateUtc="2025-04-29T08:46:00Z">
        <w:r w:rsidRPr="003C6823">
          <w:rPr>
            <w:rFonts w:ascii="Times New Roman" w:eastAsia="等线" w:hAnsi="Times New Roman" w:cs="Times New Roman" w:hint="eastAsia"/>
            <w:b/>
            <w:bCs/>
            <w:color w:val="000000"/>
            <w:kern w:val="0"/>
            <w:sz w:val="20"/>
            <w:szCs w:val="20"/>
          </w:rPr>
          <w:t xml:space="preserve">Input </w:t>
        </w:r>
      </w:ins>
      <w:ins w:id="280" w:author="China Telecom" w:date="2025-04-29T16:47:00Z" w16du:dateUtc="2025-04-29T08:47:00Z">
        <w:r w:rsidRPr="003C6823">
          <w:rPr>
            <w:rFonts w:ascii="Times New Roman" w:eastAsia="等线" w:hAnsi="Times New Roman" w:cs="Times New Roman" w:hint="eastAsia"/>
            <w:b/>
            <w:bCs/>
            <w:color w:val="000000"/>
            <w:kern w:val="0"/>
            <w:sz w:val="20"/>
            <w:szCs w:val="20"/>
          </w:rPr>
          <w:t>Data:</w:t>
        </w:r>
      </w:ins>
    </w:p>
    <w:p w14:paraId="3985F106" w14:textId="0A518B53" w:rsidR="00744BBE" w:rsidRPr="00744BBE" w:rsidRDefault="00744BBE" w:rsidP="00744BBE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281" w:author="China Telecom" w:date="2025-04-30T10:15:00Z" w16du:dateUtc="2025-04-30T02:15:00Z"/>
          <w:rFonts w:ascii="Arial" w:eastAsia="等线" w:hAnsi="Arial" w:cs="Times New Roman"/>
          <w:b/>
          <w:kern w:val="0"/>
          <w:sz w:val="20"/>
          <w:szCs w:val="20"/>
          <w:lang w:val="en-GB"/>
        </w:rPr>
      </w:pPr>
      <w:ins w:id="282" w:author="China Telecom" w:date="2025-04-30T10:15:00Z" w16du:dateUtc="2025-04-30T02:15:00Z"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lastRenderedPageBreak/>
          <w:t>Table 6.</w:t>
        </w:r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x</w:t>
        </w:r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 xml:space="preserve">.1-1: Input data from </w:t>
        </w:r>
      </w:ins>
      <w:ins w:id="283" w:author="China Telecom" w:date="2025-05-06T18:56:00Z" w16du:dateUtc="2025-05-06T10:56:00Z">
        <w:r w:rsidR="001A5EA4"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5GC</w:t>
        </w:r>
      </w:ins>
      <w:ins w:id="284" w:author="China Telecom" w:date="2025-04-30T10:15:00Z" w16du:dateUtc="2025-04-30T02:15:00Z"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1980"/>
        <w:gridCol w:w="4658"/>
      </w:tblGrid>
      <w:tr w:rsidR="00744BBE" w:rsidRPr="00744BBE" w14:paraId="3F412312" w14:textId="77777777">
        <w:trPr>
          <w:cantSplit/>
          <w:jc w:val="center"/>
          <w:ins w:id="285" w:author="China Telecom" w:date="2025-04-30T10:15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576F" w14:textId="77777777" w:rsidR="00744BBE" w:rsidRPr="00744BBE" w:rsidRDefault="00744BBE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6" w:author="China Telecom" w:date="2025-04-30T10:15:00Z" w16du:dateUtc="2025-04-30T02:15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287" w:author="China Telecom" w:date="2025-04-30T10:15:00Z" w16du:dateUtc="2025-04-30T02:15:00Z">
              <w:r w:rsidRPr="00744BBE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Information</w:t>
              </w:r>
            </w:ins>
          </w:p>
          <w:p w14:paraId="57331883" w14:textId="77777777" w:rsidR="00744BBE" w:rsidRPr="00744BBE" w:rsidRDefault="00744BBE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8" w:author="China Telecom" w:date="2025-04-30T10:15:00Z" w16du:dateUtc="2025-04-30T02:15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289" w:author="China Telecom" w:date="2025-04-30T10:15:00Z" w16du:dateUtc="2025-04-30T02:15:00Z">
              <w:r w:rsidRPr="00744BBE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(NOTE 1)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359A" w14:textId="77777777" w:rsidR="00744BBE" w:rsidRPr="00744BBE" w:rsidRDefault="00744BBE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0" w:author="China Telecom" w:date="2025-04-30T10:15:00Z" w16du:dateUtc="2025-04-30T02:15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291" w:author="China Telecom" w:date="2025-04-30T10:15:00Z" w16du:dateUtc="2025-04-30T02:15:00Z">
              <w:r w:rsidRPr="00744BBE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Source</w:t>
              </w:r>
            </w:ins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30E1" w14:textId="77777777" w:rsidR="00744BBE" w:rsidRPr="00744BBE" w:rsidRDefault="00744BBE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2" w:author="China Telecom" w:date="2025-04-30T10:15:00Z" w16du:dateUtc="2025-04-30T02:15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293" w:author="China Telecom" w:date="2025-04-30T10:15:00Z" w16du:dateUtc="2025-04-30T02:15:00Z">
              <w:r w:rsidRPr="00744BBE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Description</w:t>
              </w:r>
            </w:ins>
          </w:p>
        </w:tc>
      </w:tr>
      <w:tr w:rsidR="00744BBE" w:rsidRPr="00744BBE" w14:paraId="5B613277" w14:textId="77777777">
        <w:trPr>
          <w:cantSplit/>
          <w:jc w:val="center"/>
          <w:ins w:id="294" w:author="China Telecom" w:date="2025-04-30T10:15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42A1" w14:textId="54ACDA6C" w:rsidR="00744BBE" w:rsidRPr="00744BBE" w:rsidRDefault="00D5118E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95" w:author="China Telecom" w:date="2025-04-30T10:15:00Z" w16du:dateUtc="2025-04-30T02:15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96" w:author="China Telecom" w:date="2025-04-30T10:44:00Z" w16du:dateUtc="2025-04-30T02:44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UPF</w:t>
              </w:r>
            </w:ins>
            <w:ins w:id="297" w:author="China Telecom" w:date="2025-04-30T10:15:00Z" w16du:dateUtc="2025-04-30T02:15:00Z">
              <w:r w:rsidR="00744BBE" w:rsidRPr="00744BB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ID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F335" w14:textId="56B1B34B" w:rsidR="00744BBE" w:rsidRPr="006E5041" w:rsidRDefault="001F1970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8" w:author="China Telecom" w:date="2025-04-30T10:15:00Z" w16du:dateUtc="2025-04-30T02:15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299" w:author="China Telecom" w:date="2025-05-06T15:41:00Z" w16du:dateUtc="2025-05-06T07:41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UPF</w:t>
              </w:r>
            </w:ins>
            <w:ins w:id="300" w:author="China Telecom v2" w:date="2025-05-21T16:39:00Z" w16du:dateUtc="2025-05-21T07:39:00Z">
              <w:r w:rsidR="00425759" w:rsidRPr="00B50D20">
                <w:rPr>
                  <w:rFonts w:ascii="Arial" w:hAnsi="Arial" w:cs="Times New Roman" w:hint="eastAsia"/>
                  <w:kern w:val="0"/>
                  <w:sz w:val="18"/>
                  <w:szCs w:val="20"/>
                  <w:highlight w:val="yellow"/>
                  <w:lang w:val="en-GB"/>
                </w:rPr>
                <w:t>, OAM</w:t>
              </w:r>
            </w:ins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EE20" w14:textId="00EAD835" w:rsidR="00744BBE" w:rsidRPr="00744BBE" w:rsidRDefault="00744BBE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01" w:author="China Telecom" w:date="2025-04-30T10:15:00Z" w16du:dateUtc="2025-04-30T02:15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02" w:author="China Telecom" w:date="2025-04-30T10:15:00Z" w16du:dateUtc="2025-04-30T02:15:00Z">
              <w:r w:rsidRPr="00744BB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The </w:t>
              </w:r>
            </w:ins>
            <w:ins w:id="303" w:author="China Telecom" w:date="2025-05-06T17:18:00Z" w16du:dateUtc="2025-05-06T09:18:00Z">
              <w:r w:rsidR="00022DDC"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en-GB"/>
                </w:rPr>
                <w:t>identification of UPF</w:t>
              </w:r>
            </w:ins>
            <w:ins w:id="304" w:author="China Telecom" w:date="2025-04-30T10:15:00Z" w16du:dateUtc="2025-04-30T02:15:00Z">
              <w:r w:rsidRPr="00744BB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.</w:t>
              </w:r>
            </w:ins>
          </w:p>
        </w:tc>
      </w:tr>
      <w:tr w:rsidR="0054621F" w:rsidRPr="00744BBE" w14:paraId="07FE0773" w14:textId="77777777">
        <w:trPr>
          <w:cantSplit/>
          <w:jc w:val="center"/>
          <w:ins w:id="305" w:author="China Telecom" w:date="2025-05-06T18:10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4D3E" w14:textId="0480441F" w:rsid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06" w:author="China Telecom" w:date="2025-05-06T18:10:00Z" w16du:dateUtc="2025-05-06T10:1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07" w:author="China Telecom" w:date="2025-05-07T14:59:00Z" w16du:dateUtc="2025-05-07T06:59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Average </w:t>
              </w:r>
            </w:ins>
            <w:ins w:id="308" w:author="China Telecom" w:date="2025-05-07T15:00:00Z" w16du:dateUtc="2025-05-07T07:0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</w:t>
              </w:r>
            </w:ins>
            <w:ins w:id="309" w:author="China Telecom" w:date="2025-05-06T18:17:00Z" w16du:dateUtc="2025-05-06T10:17:00Z">
              <w:r w:rsidR="0054621F" w:rsidRPr="0054621F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umber of PDU Sessions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0A7B" w14:textId="77777777" w:rsidR="0054621F" w:rsidRPr="0054621F" w:rsidRDefault="0054621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0" w:author="China Telecom" w:date="2025-05-06T18:10:00Z" w16du:dateUtc="2025-05-06T10:1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EB0C" w14:textId="30307DDF" w:rsidR="0054621F" w:rsidRPr="00744BBE" w:rsidRDefault="0054621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11" w:author="China Telecom" w:date="2025-05-06T18:10:00Z" w16du:dateUtc="2025-05-06T10:10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312" w:author="China Telecom" w:date="2025-05-06T18:18:00Z" w16du:dateUtc="2025-05-06T10:18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</w:ins>
            <w:ins w:id="313" w:author="China Telecom" w:date="2025-05-07T14:59:00Z" w16du:dateUtc="2025-05-07T06:59:00Z">
              <w:r w:rsidR="00230F0F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average </w:t>
              </w:r>
            </w:ins>
            <w:ins w:id="314" w:author="China Telecom" w:date="2025-05-06T18:18:00Z" w16du:dateUtc="2025-05-06T10:18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number of the PDU sessions handling in the UPF during the target </w:t>
              </w:r>
              <w:bookmarkStart w:id="315" w:name="OLE_LINK16"/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</w:ins>
            <w:ins w:id="316" w:author="China Telecom" w:date="2025-05-09T18:15:00Z" w16du:dateUtc="2025-05-09T10:15:00Z"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bookmarkEnd w:id="315"/>
            <w:ins w:id="317" w:author="China Telecom" w:date="2025-05-07T15:02:00Z" w16du:dateUtc="2025-05-07T07:02:00Z">
              <w:r w:rsidR="00DC3C5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  <w:ins w:id="318" w:author="China Telecom" w:date="2025-05-09T17:53:00Z" w16du:dateUtc="2025-05-09T09:53:00Z">
              <w:r w:rsidR="00842C9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</w:t>
              </w:r>
              <w:bookmarkStart w:id="319" w:name="OLE_LINK14"/>
              <w:r w:rsidR="00842C9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NOTE 1</w:t>
              </w:r>
            </w:ins>
            <w:bookmarkEnd w:id="319"/>
          </w:p>
        </w:tc>
      </w:tr>
      <w:tr w:rsidR="00230F0F" w:rsidRPr="00744BBE" w14:paraId="0C78556F" w14:textId="77777777">
        <w:trPr>
          <w:cantSplit/>
          <w:jc w:val="center"/>
          <w:ins w:id="320" w:author="China Telecom" w:date="2025-05-07T14:53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5F54" w14:textId="5B2FAD17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21" w:author="China Telecom" w:date="2025-05-07T14:53:00Z" w16du:dateUtc="2025-05-07T06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bookmarkStart w:id="322" w:name="OLE_LINK4"/>
            <w:bookmarkStart w:id="323" w:name="_Hlk197707783"/>
            <w:ins w:id="324" w:author="China Telecom" w:date="2025-05-07T14:53:00Z" w16du:dateUtc="2025-05-07T06:53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Maximum </w:t>
              </w:r>
            </w:ins>
            <w:ins w:id="325" w:author="China Telecom" w:date="2025-05-07T14:54:00Z" w16du:dateUtc="2025-05-07T06:54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number </w:t>
              </w:r>
            </w:ins>
            <w:ins w:id="326" w:author="China Telecom" w:date="2025-05-07T14:53:00Z" w16du:dateUtc="2025-05-07T06:53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of PDU </w:t>
              </w:r>
            </w:ins>
            <w:ins w:id="327" w:author="China Telecom" w:date="2025-05-07T14:54:00Z" w16du:dateUtc="2025-05-07T06:54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S</w:t>
              </w:r>
            </w:ins>
            <w:ins w:id="328" w:author="China Telecom" w:date="2025-05-07T14:53:00Z" w16du:dateUtc="2025-05-07T06:53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essions</w:t>
              </w:r>
              <w:bookmarkEnd w:id="322"/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CD97" w14:textId="77777777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9" w:author="China Telecom" w:date="2025-05-07T14:53:00Z" w16du:dateUtc="2025-05-07T06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FCEA" w14:textId="7607F764" w:rsidR="00230F0F" w:rsidRPr="00F77240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0" w:author="China Telecom" w:date="2025-05-07T14:53:00Z" w16du:dateUtc="2025-05-07T06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31" w:author="China Telecom" w:date="2025-05-07T14:54:00Z" w16du:dateUtc="2025-05-07T06:54:00Z"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maximum</w:t>
              </w:r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number of the PDU sessions handling in the UPF</w:t>
              </w:r>
            </w:ins>
            <w:ins w:id="332" w:author="China Telecom" w:date="2025-05-09T17:52:00Z" w16du:dateUtc="2025-05-09T09:52:00Z">
              <w:r w:rsidR="00842C9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</w:t>
              </w:r>
            </w:ins>
            <w:ins w:id="333" w:author="China Telecom" w:date="2025-05-07T14:54:00Z" w16du:dateUtc="2025-05-07T06:54:00Z"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during the target </w:t>
              </w:r>
            </w:ins>
            <w:ins w:id="334" w:author="China Telecom" w:date="2025-05-09T18:15:00Z" w16du:dateUtc="2025-05-09T10:15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335" w:author="China Telecom" w:date="2025-05-07T14:54:00Z" w16du:dateUtc="2025-05-07T06:54:00Z"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  <w:ins w:id="336" w:author="China Telecom" w:date="2025-05-09T17:56:00Z" w16du:dateUtc="2025-05-09T09:56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</w:t>
              </w:r>
            </w:ins>
          </w:p>
        </w:tc>
      </w:tr>
      <w:tr w:rsidR="00230F0F" w:rsidRPr="00744BBE" w14:paraId="41F5223C" w14:textId="77777777">
        <w:trPr>
          <w:cantSplit/>
          <w:jc w:val="center"/>
          <w:ins w:id="337" w:author="China Telecom" w:date="2025-05-07T14:53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073F" w14:textId="019D1929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8" w:author="China Telecom" w:date="2025-05-07T14:53:00Z" w16du:dateUtc="2025-05-07T06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39" w:author="China Telecom" w:date="2025-05-07T14:55:00Z">
              <w:r w:rsidRPr="00230F0F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M</w:t>
              </w:r>
            </w:ins>
            <w:ins w:id="340" w:author="China Telecom" w:date="2025-05-07T14:55:00Z" w16du:dateUtc="2025-05-07T06:55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inimum</w:t>
              </w:r>
            </w:ins>
            <w:ins w:id="341" w:author="China Telecom" w:date="2025-05-07T14:55:00Z">
              <w:r w:rsidRPr="00230F0F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 xml:space="preserve"> number of PDU Sessions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E338" w14:textId="77777777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2" w:author="China Telecom" w:date="2025-05-07T14:53:00Z" w16du:dateUtc="2025-05-07T06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7AF7" w14:textId="7EAA8A02" w:rsidR="00230F0F" w:rsidRPr="00F77240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3" w:author="China Telecom" w:date="2025-05-07T14:53:00Z" w16du:dateUtc="2025-05-07T06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44" w:author="China Telecom" w:date="2025-05-07T14:59:00Z" w16du:dateUtc="2025-05-07T06:59:00Z"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minimum</w:t>
              </w:r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number of the PDU sessions handling in the UPF during the target </w:t>
              </w:r>
            </w:ins>
            <w:ins w:id="345" w:author="China Telecom" w:date="2025-05-09T18:15:00Z" w16du:dateUtc="2025-05-09T10:15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346" w:author="China Telecom" w:date="2025-05-07T14:59:00Z" w16du:dateUtc="2025-05-07T06:59:00Z"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  <w:ins w:id="347" w:author="China Telecom" w:date="2025-05-09T17:56:00Z" w16du:dateUtc="2025-05-09T09:56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</w:t>
              </w:r>
            </w:ins>
          </w:p>
        </w:tc>
      </w:tr>
      <w:tr w:rsidR="0054621F" w:rsidRPr="00744BBE" w14:paraId="6DA9DAAD" w14:textId="77777777">
        <w:trPr>
          <w:cantSplit/>
          <w:jc w:val="center"/>
          <w:ins w:id="348" w:author="China Telecom" w:date="2025-05-06T18:10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A8CA" w14:textId="164ECB5B" w:rsid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9" w:author="China Telecom" w:date="2025-05-06T18:10:00Z" w16du:dateUtc="2025-05-06T10:1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bookmarkStart w:id="350" w:name="OLE_LINK6"/>
            <w:bookmarkEnd w:id="323"/>
            <w:ins w:id="351" w:author="China Telecom" w:date="2025-05-07T15:00:00Z" w16du:dateUtc="2025-05-07T07:0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Average n</w:t>
              </w:r>
            </w:ins>
            <w:ins w:id="352" w:author="China Telecom" w:date="2025-05-06T18:18:00Z" w16du:dateUtc="2025-05-06T10:18:00Z">
              <w:r w:rsidR="0054621F" w:rsidRPr="0054621F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umber of UEs</w:t>
              </w:r>
            </w:ins>
            <w:bookmarkEnd w:id="350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3DA1" w14:textId="77777777" w:rsidR="0054621F" w:rsidRPr="0054621F" w:rsidRDefault="0054621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3" w:author="China Telecom" w:date="2025-05-06T18:10:00Z" w16du:dateUtc="2025-05-06T10:1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0DB" w14:textId="5A4537A7" w:rsidR="0054621F" w:rsidRPr="00F77240" w:rsidRDefault="0054621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54" w:author="China Telecom" w:date="2025-05-06T18:10:00Z" w16du:dateUtc="2025-05-06T10:1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bookmarkStart w:id="355" w:name="OLE_LINK10"/>
            <w:ins w:id="356" w:author="China Telecom" w:date="2025-05-06T18:18:00Z" w16du:dateUtc="2025-05-06T10:18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average number of UEs handling in the UPF during the target </w:t>
              </w:r>
            </w:ins>
            <w:ins w:id="357" w:author="China Telecom" w:date="2025-05-09T18:15:00Z" w16du:dateUtc="2025-05-09T10:15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358" w:author="China Telecom" w:date="2025-05-06T18:18:00Z" w16du:dateUtc="2025-05-06T10:18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  <w:bookmarkEnd w:id="355"/>
            <w:ins w:id="359" w:author="China Telecom" w:date="2025-05-09T17:56:00Z" w16du:dateUtc="2025-05-09T09:56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NOTE 1</w:t>
              </w:r>
            </w:ins>
          </w:p>
        </w:tc>
      </w:tr>
      <w:tr w:rsidR="00230F0F" w:rsidRPr="00744BBE" w14:paraId="12A9ABB1" w14:textId="77777777">
        <w:trPr>
          <w:cantSplit/>
          <w:jc w:val="center"/>
          <w:ins w:id="360" w:author="China Telecom" w:date="2025-05-07T15:00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5475" w14:textId="598420C0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61" w:author="China Telecom" w:date="2025-05-07T15:00:00Z" w16du:dateUtc="2025-05-07T07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62" w:author="China Telecom" w:date="2025-05-07T15:00:00Z" w16du:dateUtc="2025-05-07T07:0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Maximum</w:t>
              </w:r>
            </w:ins>
            <w:ins w:id="363" w:author="China Telecom" w:date="2025-05-07T15:00:00Z">
              <w:r w:rsidRPr="00230F0F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 xml:space="preserve"> number of UEs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CC7E" w14:textId="77777777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4" w:author="China Telecom" w:date="2025-05-07T15:00:00Z" w16du:dateUtc="2025-05-07T07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DC42" w14:textId="1209EFEA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65" w:author="China Telecom" w:date="2025-05-07T15:00:00Z" w16du:dateUtc="2025-05-07T07:00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366" w:author="China Telecom" w:date="2025-05-07T15:01:00Z" w16du:dateUtc="2025-05-07T07:01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maximum</w:t>
              </w:r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number of UEs handling in the specified UPF during the target </w:t>
              </w:r>
            </w:ins>
            <w:ins w:id="367" w:author="China Telecom" w:date="2025-05-09T18:15:00Z" w16du:dateUtc="2025-05-09T10:15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368" w:author="China Telecom" w:date="2025-05-07T15:01:00Z" w16du:dateUtc="2025-05-07T07:01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230F0F" w:rsidRPr="00744BBE" w14:paraId="4EBD8565" w14:textId="77777777">
        <w:trPr>
          <w:cantSplit/>
          <w:jc w:val="center"/>
          <w:ins w:id="369" w:author="China Telecom" w:date="2025-05-07T15:00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E7CD" w14:textId="1E8989F0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70" w:author="China Telecom" w:date="2025-05-07T15:00:00Z" w16du:dateUtc="2025-05-07T07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71" w:author="China Telecom" w:date="2025-05-07T15:00:00Z" w16du:dateUtc="2025-05-07T07:0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Minimum number of UEs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6C61" w14:textId="77777777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2" w:author="China Telecom" w:date="2025-05-07T15:00:00Z" w16du:dateUtc="2025-05-07T07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94F6" w14:textId="137A6F96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73" w:author="China Telecom" w:date="2025-05-07T15:00:00Z" w16du:dateUtc="2025-05-07T07:00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374" w:author="China Telecom" w:date="2025-05-07T15:01:00Z" w16du:dateUtc="2025-05-07T07:01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minimum</w:t>
              </w:r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number of UEs handling in the specified UPF during the target </w:t>
              </w:r>
            </w:ins>
            <w:ins w:id="375" w:author="China Telecom" w:date="2025-05-09T18:15:00Z" w16du:dateUtc="2025-05-09T10:15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376" w:author="China Telecom" w:date="2025-05-07T15:01:00Z" w16du:dateUtc="2025-05-07T07:01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6E5041" w:rsidRPr="00744BBE" w14:paraId="0F545EC2" w14:textId="77777777" w:rsidTr="006E5041">
        <w:trPr>
          <w:cantSplit/>
          <w:jc w:val="center"/>
          <w:ins w:id="377" w:author="China Telecom" w:date="2025-04-30T11:21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94B6" w14:textId="59190527" w:rsidR="006E5041" w:rsidRDefault="006E504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78" w:author="China Telecom" w:date="2025-04-30T11:21:00Z" w16du:dateUtc="2025-04-30T03:2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79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Application ID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E707" w14:textId="472176A2" w:rsidR="006E5041" w:rsidRPr="00102F17" w:rsidRDefault="006E504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0" w:author="China Telecom" w:date="2025-04-30T11:21:00Z" w16du:dateUtc="2025-04-30T03:2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DA60" w14:textId="161A7629" w:rsidR="006E5041" w:rsidRPr="006E5041" w:rsidRDefault="006E504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81" w:author="China Telecom" w:date="2025-04-30T11:21:00Z" w16du:dateUtc="2025-04-30T03:2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82" w:author="China Telecom" w:date="2025-05-06T18:23:00Z" w16du:dateUtc="2025-05-06T10:23:00Z">
              <w:r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Identify the traffic flow.</w:t>
              </w:r>
            </w:ins>
          </w:p>
        </w:tc>
      </w:tr>
      <w:tr w:rsidR="006E5041" w:rsidRPr="00744BBE" w14:paraId="4414DA06" w14:textId="77777777" w:rsidTr="006E5041">
        <w:trPr>
          <w:cantSplit/>
          <w:jc w:val="center"/>
          <w:ins w:id="383" w:author="China Telecom" w:date="2025-04-30T11:21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44D5" w14:textId="118BF5B3" w:rsidR="006E5041" w:rsidRDefault="006E504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84" w:author="China Telecom" w:date="2025-04-30T11:21:00Z" w16du:dateUtc="2025-04-30T03:2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85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IP 5-tuple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6E21" w14:textId="77777777" w:rsidR="006E5041" w:rsidRPr="00744BBE" w:rsidRDefault="006E504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6" w:author="China Telecom" w:date="2025-04-30T11:21:00Z" w16du:dateUtc="2025-04-30T03:21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BE28" w14:textId="2DAD592D" w:rsidR="006E5041" w:rsidRPr="00744BBE" w:rsidRDefault="006E504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87" w:author="China Telecom" w:date="2025-04-30T11:21:00Z" w16du:dateUtc="2025-04-30T03:21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388" w:author="China Telecom" w:date="2025-05-06T18:23:00Z" w16du:dateUtc="2025-05-06T10:23:00Z">
              <w:r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Identify the traffic flow, including protocol, source IP address, source port number, destination IP address and destination port number.</w:t>
              </w:r>
            </w:ins>
          </w:p>
        </w:tc>
      </w:tr>
      <w:tr w:rsidR="00CC1E21" w:rsidRPr="00744BBE" w14:paraId="6341F857" w14:textId="77777777" w:rsidTr="006E5041">
        <w:trPr>
          <w:cantSplit/>
          <w:jc w:val="center"/>
          <w:ins w:id="389" w:author="China Telecom" w:date="2025-05-09T18:11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80CB" w14:textId="79768D29" w:rsidR="00CC1E21" w:rsidRPr="006E5041" w:rsidRDefault="00CC1E2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90" w:author="China Telecom" w:date="2025-05-09T18:11:00Z" w16du:dateUtc="2025-05-09T10:1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91" w:author="China Telecom" w:date="2025-05-09T18:11:00Z" w16du:dateUtc="2025-05-09T10:11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URL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EB7E" w14:textId="77777777" w:rsidR="00CC1E21" w:rsidRPr="00744BBE" w:rsidRDefault="00CC1E2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2" w:author="China Telecom" w:date="2025-05-09T18:11:00Z" w16du:dateUtc="2025-05-09T10:11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2540" w14:textId="7B222EE2" w:rsidR="00CC1E21" w:rsidRPr="006E5041" w:rsidRDefault="00CC1E2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93" w:author="China Telecom" w:date="2025-05-09T18:11:00Z" w16du:dateUtc="2025-05-09T10:11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394" w:author="China Telecom" w:date="2025-05-09T18:12:00Z" w16du:dateUtc="2025-05-09T10:12:00Z">
              <w:r w:rsidRPr="00CC1E2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The significant parts of the URL to be matched, e.g. host name.</w:t>
              </w:r>
            </w:ins>
          </w:p>
        </w:tc>
      </w:tr>
      <w:tr w:rsidR="0054621F" w:rsidRPr="00744BBE" w14:paraId="660B4ECA" w14:textId="77777777">
        <w:trPr>
          <w:cantSplit/>
          <w:jc w:val="center"/>
          <w:ins w:id="395" w:author="China Telecom" w:date="2025-04-30T11:21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9E60" w14:textId="3139CBFD" w:rsidR="0054621F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96" w:author="China Telecom" w:date="2025-04-30T11:21:00Z" w16du:dateUtc="2025-04-30T03:2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97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Number of packets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A33D" w14:textId="77777777" w:rsidR="0054621F" w:rsidRPr="00744BBE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8" w:author="China Telecom" w:date="2025-04-30T11:21:00Z" w16du:dateUtc="2025-04-30T03:21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373F" w14:textId="2215A14E" w:rsidR="0054621F" w:rsidRPr="00744BBE" w:rsidRDefault="006E504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99" w:author="China Telecom" w:date="2025-04-30T11:21:00Z" w16du:dateUtc="2025-04-30T03:21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400" w:author="China Telecom" w:date="2025-05-06T18:24:00Z" w16du:dateUtc="2025-05-06T10:24:00Z">
              <w:r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The total number of packets for the specified traffic flow.</w:t>
              </w:r>
            </w:ins>
            <w:ins w:id="401" w:author="China Telecom" w:date="2025-05-09T17:57:00Z" w16du:dateUtc="2025-05-09T09:57:00Z">
              <w:r w:rsidR="00F77240">
                <w:rPr>
                  <w:rFonts w:hint="eastAsia"/>
                </w:rPr>
                <w:t xml:space="preserve"> </w:t>
              </w:r>
              <w:r w:rsidR="00F77240" w:rsidRPr="00F77240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NOTE 1</w:t>
              </w:r>
            </w:ins>
          </w:p>
        </w:tc>
      </w:tr>
      <w:tr w:rsidR="0054621F" w:rsidRPr="00744BBE" w14:paraId="0D308B39" w14:textId="77777777">
        <w:trPr>
          <w:cantSplit/>
          <w:jc w:val="center"/>
          <w:ins w:id="402" w:author="China Telecom" w:date="2025-04-30T10:54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7B70" w14:textId="47E32BA2" w:rsidR="0054621F" w:rsidRPr="00102F17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03" w:author="China Telecom" w:date="2025-04-30T10:54:00Z" w16du:dateUtc="2025-04-30T02:54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04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Length of packet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3F78" w14:textId="77777777" w:rsidR="0054621F" w:rsidRPr="00744BBE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5" w:author="China Telecom" w:date="2025-04-30T10:54:00Z" w16du:dateUtc="2025-04-30T02:54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8E3" w14:textId="494BE850" w:rsidR="0054621F" w:rsidRPr="00744BBE" w:rsidRDefault="006E504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06" w:author="China Telecom" w:date="2025-04-30T10:54:00Z" w16du:dateUtc="2025-04-30T02:54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407" w:author="China Telecom" w:date="2025-05-06T18:24:00Z" w16du:dateUtc="2025-05-06T10:24:00Z">
              <w:r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en-GB"/>
                </w:rPr>
                <w:t>The average length of packets for the specified traffic flow.</w:t>
              </w:r>
            </w:ins>
            <w:ins w:id="408" w:author="China Telecom" w:date="2025-05-09T17:57:00Z" w16du:dateUtc="2025-05-09T09:57:00Z">
              <w:r w:rsidR="00F77240">
                <w:rPr>
                  <w:rFonts w:hint="eastAsia"/>
                </w:rPr>
                <w:t xml:space="preserve"> </w:t>
              </w:r>
              <w:r w:rsidR="00F77240" w:rsidRPr="00F77240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en-GB"/>
                </w:rPr>
                <w:t>NOTE 1</w:t>
              </w:r>
            </w:ins>
          </w:p>
        </w:tc>
      </w:tr>
      <w:tr w:rsidR="0054621F" w:rsidRPr="00744BBE" w14:paraId="05DB11F6" w14:textId="77777777">
        <w:trPr>
          <w:cantSplit/>
          <w:jc w:val="center"/>
          <w:ins w:id="409" w:author="China Telecom" w:date="2025-04-30T10:15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4088" w14:textId="2225D282" w:rsidR="0054621F" w:rsidRPr="00102F17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10" w:author="China Telecom" w:date="2025-04-30T10:15:00Z" w16du:dateUtc="2025-04-30T02:15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11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Direction of traffic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8BF4" w14:textId="77777777" w:rsidR="0054621F" w:rsidRPr="00744BBE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2" w:author="China Telecom" w:date="2025-04-30T10:15:00Z" w16du:dateUtc="2025-04-30T02:15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F4B7" w14:textId="016FB318" w:rsidR="0054621F" w:rsidRPr="00744BBE" w:rsidRDefault="006E504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13" w:author="China Telecom" w:date="2025-04-30T10:15:00Z" w16du:dateUtc="2025-04-30T02:15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414" w:author="China Telecom" w:date="2025-05-06T18:26:00Z" w16du:dateUtc="2025-05-06T10:26:00Z">
              <w:r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en-GB"/>
                </w:rPr>
                <w:t>The direction of the specified traffic flow, e.g. UL, DL.</w:t>
              </w:r>
            </w:ins>
          </w:p>
        </w:tc>
      </w:tr>
      <w:tr w:rsidR="0054621F" w:rsidRPr="00744BBE" w14:paraId="01EB73D0" w14:textId="77777777" w:rsidTr="006E5041">
        <w:trPr>
          <w:cantSplit/>
          <w:jc w:val="center"/>
          <w:ins w:id="415" w:author="China Telecom" w:date="2025-04-30T10:55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D684" w14:textId="4E9E40B1" w:rsidR="0054621F" w:rsidRPr="00102F17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16" w:author="China Telecom" w:date="2025-04-30T10:55:00Z" w16du:dateUtc="2025-04-30T02:55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17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Number of </w:t>
              </w:r>
            </w:ins>
            <w:ins w:id="418" w:author="China Telecom" w:date="2025-05-06T18:20:00Z" w16du:dateUtc="2025-05-06T10:2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failure</w:t>
              </w:r>
            </w:ins>
            <w:ins w:id="419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packets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4352" w14:textId="77777777" w:rsidR="0054621F" w:rsidRPr="00744BBE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0" w:author="China Telecom" w:date="2025-04-30T10:55:00Z" w16du:dateUtc="2025-04-30T02:55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718F" w14:textId="6D0E72C0" w:rsidR="0054621F" w:rsidRPr="00FD520D" w:rsidRDefault="006E504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21" w:author="China Telecom" w:date="2025-04-30T10:55:00Z" w16du:dateUtc="2025-04-30T02:55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22" w:author="China Telecom" w:date="2025-05-06T18:25:00Z" w16du:dateUtc="2025-05-06T10:25:00Z">
              <w:r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en-GB"/>
                </w:rPr>
                <w:t xml:space="preserve">The </w:t>
              </w:r>
            </w:ins>
            <w:ins w:id="423" w:author="China Telecom" w:date="2025-05-06T18:35:00Z" w16du:dateUtc="2025-05-06T10:35:00Z">
              <w:r w:rsidR="00FD520D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number of packets </w:t>
              </w:r>
            </w:ins>
            <w:ins w:id="424" w:author="China Telecom" w:date="2025-05-06T18:36:00Z" w16du:dateUtc="2025-05-06T10:36:00Z">
              <w:r w:rsidR="00FD520D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which are</w:t>
              </w:r>
            </w:ins>
            <w:ins w:id="425" w:author="China Telecom" w:date="2025-05-06T18:37:00Z" w16du:dateUtc="2025-05-06T10:37:00Z">
              <w:r w:rsidR="00FD520D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failed</w:t>
              </w:r>
            </w:ins>
            <w:ins w:id="426" w:author="China Telecom" w:date="2025-05-06T18:36:00Z" w16du:dateUtc="2025-05-06T10:36:00Z">
              <w:r w:rsidR="00FD520D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transmitted.</w:t>
              </w:r>
            </w:ins>
            <w:ins w:id="427" w:author="China Telecom" w:date="2025-05-09T17:58:00Z" w16du:dateUtc="2025-05-09T09:58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NOTE 1</w:t>
              </w:r>
            </w:ins>
          </w:p>
        </w:tc>
      </w:tr>
      <w:tr w:rsidR="0054621F" w:rsidRPr="00744BBE" w14:paraId="26A5F485" w14:textId="77777777" w:rsidTr="00434A4D">
        <w:trPr>
          <w:cantSplit/>
          <w:jc w:val="center"/>
          <w:ins w:id="428" w:author="China Telecom" w:date="2025-05-06T18:20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65BA" w14:textId="70F8F073" w:rsidR="0054621F" w:rsidRPr="0054621F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29" w:author="China Telecom" w:date="2025-05-06T18:20:00Z" w16du:dateUtc="2025-05-06T10:2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30" w:author="China Telecom" w:date="2025-05-06T18:20:00Z" w16du:dateUtc="2025-05-06T10:2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Number of </w:t>
              </w:r>
              <w:r w:rsid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ret</w:t>
              </w:r>
            </w:ins>
            <w:ins w:id="431" w:author="China Telecom" w:date="2025-05-06T18:21:00Z" w16du:dateUtc="2025-05-06T10:21:00Z">
              <w:r w:rsid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r</w:t>
              </w:r>
            </w:ins>
            <w:ins w:id="432" w:author="China Telecom" w:date="2025-05-06T18:20:00Z" w16du:dateUtc="2025-05-06T10:20:00Z">
              <w:r w:rsid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ansmi</w:t>
              </w:r>
            </w:ins>
            <w:ins w:id="433" w:author="China Telecom" w:date="2025-05-06T18:21:00Z" w16du:dateUtc="2025-05-06T10:21:00Z">
              <w:r w:rsid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ssion packets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4D7D" w14:textId="77777777" w:rsidR="0054621F" w:rsidRPr="00744BBE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4" w:author="China Telecom" w:date="2025-05-06T18:20:00Z" w16du:dateUtc="2025-05-06T10:20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81BD" w14:textId="7E949577" w:rsidR="0054621F" w:rsidRPr="00FD520D" w:rsidRDefault="00FD520D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35" w:author="China Telecom" w:date="2025-05-06T18:20:00Z" w16du:dateUtc="2025-05-06T10:2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36" w:author="China Telecom" w:date="2025-05-06T18:37:00Z" w16du:dateUtc="2025-05-06T10:37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The number of packets which are retransmitted.</w:t>
              </w:r>
            </w:ins>
            <w:ins w:id="437" w:author="China Telecom" w:date="2025-05-09T17:58:00Z" w16du:dateUtc="2025-05-09T09:58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NOTE 1</w:t>
              </w:r>
            </w:ins>
          </w:p>
        </w:tc>
      </w:tr>
      <w:tr w:rsidR="001A5EA4" w:rsidRPr="00744BBE" w14:paraId="449A6920" w14:textId="77777777" w:rsidTr="00434A4D">
        <w:trPr>
          <w:cantSplit/>
          <w:jc w:val="center"/>
          <w:ins w:id="438" w:author="China Telecom" w:date="2025-05-06T18:56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3C22" w14:textId="6393B337" w:rsidR="001A5EA4" w:rsidRDefault="001A5E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39" w:author="China Telecom" w:date="2025-05-06T18:56:00Z" w16du:dateUtc="2025-05-06T10:5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40" w:author="China Telecom" w:date="2025-05-06T19:00:00Z" w16du:dateUtc="2025-05-06T11:00:00Z">
              <w:r w:rsidRPr="001A5E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UPF resource usage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B98C" w14:textId="7EC26E97" w:rsidR="001A5EA4" w:rsidRPr="001A5EA4" w:rsidRDefault="001A5E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1" w:author="China Telecom" w:date="2025-05-06T18:56:00Z" w16du:dateUtc="2025-05-06T10:5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42" w:author="China Telecom" w:date="2025-05-06T19:00:00Z" w16du:dateUtc="2025-05-06T11:0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NRF, OAM</w:t>
              </w:r>
            </w:ins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F77F" w14:textId="1F01511D" w:rsidR="001A5EA4" w:rsidRDefault="001A5E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43" w:author="China Telecom" w:date="2025-05-06T18:56:00Z" w16du:dateUtc="2025-05-06T10:5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44" w:author="China Telecom" w:date="2025-05-06T19:01:00Z" w16du:dateUtc="2025-05-06T11:01:00Z">
              <w:r w:rsidRPr="001A5E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average usage of assigned resources (CPU, memory, disk) during the target </w:t>
              </w:r>
            </w:ins>
            <w:ins w:id="445" w:author="China Telecom" w:date="2025-05-09T18:16:00Z" w16du:dateUtc="2025-05-09T10:16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446" w:author="China Telecom" w:date="2025-05-06T19:01:00Z" w16du:dateUtc="2025-05-06T11:01:00Z">
              <w:r w:rsidRPr="001A5E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1A5EA4" w:rsidRPr="00744BBE" w14:paraId="3A36B3FB" w14:textId="77777777" w:rsidTr="00434A4D">
        <w:trPr>
          <w:cantSplit/>
          <w:jc w:val="center"/>
          <w:ins w:id="447" w:author="China Telecom" w:date="2025-05-06T19:00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DB33" w14:textId="64EB65D0" w:rsidR="001A5EA4" w:rsidRPr="001A5EA4" w:rsidRDefault="001A5E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48" w:author="China Telecom" w:date="2025-05-06T19:00:00Z" w16du:dateUtc="2025-05-06T11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49" w:author="China Telecom" w:date="2025-05-06T19:01:00Z" w16du:dateUtc="2025-05-06T11:01:00Z">
              <w:r w:rsidRPr="001A5E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UPF capacity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1563" w14:textId="77777777" w:rsidR="001A5EA4" w:rsidRDefault="001A5E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0" w:author="China Telecom" w:date="2025-05-06T19:00:00Z" w16du:dateUtc="2025-05-06T11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32FC" w14:textId="3B9B44C6" w:rsidR="001A5EA4" w:rsidRDefault="001A5E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51" w:author="China Telecom" w:date="2025-05-06T19:00:00Z" w16du:dateUtc="2025-05-06T11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52" w:author="China Telecom" w:date="2025-05-06T19:01:00Z" w16du:dateUtc="2025-05-06T11:01:00Z">
              <w:r w:rsidRPr="001A5E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The capacity information of the specified UPF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during the target </w:t>
              </w:r>
            </w:ins>
            <w:ins w:id="453" w:author="China Telecom" w:date="2025-05-09T18:17:00Z" w16du:dateUtc="2025-05-09T10:17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454" w:author="China Telecom" w:date="2025-05-06T19:01:00Z" w16du:dateUtc="2025-05-06T11:01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F613D6" w:rsidRPr="00744BBE" w14:paraId="0EBFAC61" w14:textId="77777777" w:rsidTr="00434A4D">
        <w:trPr>
          <w:cantSplit/>
          <w:jc w:val="center"/>
          <w:ins w:id="455" w:author="China Telecom" w:date="2025-05-07T14:31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8E43" w14:textId="3B9BAFAD" w:rsidR="00F613D6" w:rsidRPr="001A5EA4" w:rsidRDefault="008E3E33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56" w:author="China Telecom" w:date="2025-05-07T14:31:00Z" w16du:dateUtc="2025-05-07T06:3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57" w:author="China Telecom" w:date="2025-05-07T15:25:00Z" w16du:dateUtc="2025-05-07T07:25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SMF ID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6E44" w14:textId="0D4E1224" w:rsidR="00F613D6" w:rsidRDefault="008E3E33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8" w:author="China Telecom" w:date="2025-05-07T14:31:00Z" w16du:dateUtc="2025-05-07T06:3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59" w:author="China Telecom" w:date="2025-05-07T15:25:00Z" w16du:dateUtc="2025-05-07T07:25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SMF</w:t>
              </w:r>
            </w:ins>
            <w:ins w:id="460" w:author="China Telecom v2" w:date="2025-05-21T16:38:00Z" w16du:dateUtc="2025-05-21T07:38:00Z">
              <w:r w:rsidR="00425759" w:rsidRPr="00DC0215">
                <w:rPr>
                  <w:rFonts w:ascii="Arial" w:hAnsi="Arial" w:cs="Times New Roman" w:hint="eastAsia"/>
                  <w:kern w:val="0"/>
                  <w:sz w:val="18"/>
                  <w:szCs w:val="20"/>
                  <w:highlight w:val="yellow"/>
                  <w:lang w:val="en-GB"/>
                </w:rPr>
                <w:t>,</w:t>
              </w:r>
            </w:ins>
            <w:ins w:id="461" w:author="China Telecom v2" w:date="2025-05-21T15:36:00Z" w16du:dateUtc="2025-05-21T06:36:00Z">
              <w:r w:rsidR="00867DDA" w:rsidRPr="00DC0215">
                <w:rPr>
                  <w:rFonts w:ascii="Arial" w:hAnsi="Arial" w:cs="Times New Roman" w:hint="eastAsia"/>
                  <w:kern w:val="0"/>
                  <w:sz w:val="18"/>
                  <w:szCs w:val="20"/>
                  <w:highlight w:val="yellow"/>
                  <w:lang w:val="en-GB"/>
                </w:rPr>
                <w:t xml:space="preserve"> OAM</w:t>
              </w:r>
            </w:ins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FCF2" w14:textId="3C373FF3" w:rsidR="00F613D6" w:rsidRPr="001A5EA4" w:rsidRDefault="008E3E33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62" w:author="China Telecom" w:date="2025-05-07T14:31:00Z" w16du:dateUtc="2025-05-07T06:3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63" w:author="China Telecom" w:date="2025-05-07T15:25:00Z" w16du:dateUtc="2025-05-07T07:25:00Z">
              <w:r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The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identification of the SMF</w:t>
              </w:r>
            </w:ins>
          </w:p>
        </w:tc>
      </w:tr>
      <w:tr w:rsidR="006427EA" w:rsidRPr="00744BBE" w14:paraId="1128ACDC" w14:textId="77777777" w:rsidTr="00434A4D">
        <w:trPr>
          <w:cantSplit/>
          <w:jc w:val="center"/>
          <w:ins w:id="464" w:author="China Telecom" w:date="2025-05-07T15:06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570E" w14:textId="17C6449B" w:rsidR="006427EA" w:rsidRPr="001A5EA4" w:rsidRDefault="00023C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65" w:author="China Telecom" w:date="2025-05-07T15:06:00Z" w16du:dateUtc="2025-05-07T07:0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66" w:author="China Telecom" w:date="2025-05-09T18:28:00Z" w16du:dateUtc="2025-05-09T10:28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Average n</w:t>
              </w:r>
            </w:ins>
            <w:ins w:id="467" w:author="China Telecom" w:date="2025-05-09T17:59:00Z" w16du:dateUtc="2025-05-09T09:59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umber </w:t>
              </w:r>
            </w:ins>
            <w:ins w:id="468" w:author="China Telecom" w:date="2025-05-09T18:00:00Z" w16du:dateUtc="2025-05-09T10:00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of N4 Sessions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804A" w14:textId="77777777" w:rsidR="006427EA" w:rsidRDefault="006427EA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9" w:author="China Telecom" w:date="2025-05-07T15:06:00Z" w16du:dateUtc="2025-05-07T07:0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664F" w14:textId="0EDB8291" w:rsidR="006427EA" w:rsidRPr="001A5EA4" w:rsidRDefault="00982745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70" w:author="China Telecom" w:date="2025-05-07T15:06:00Z" w16du:dateUtc="2025-05-07T07:0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71" w:author="China Telecom" w:date="2025-05-09T18:18:00Z" w16du:dateUtc="2025-05-09T10:18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</w:ins>
            <w:ins w:id="472" w:author="China Telecom" w:date="2025-05-09T18:28:00Z" w16du:dateUtc="2025-05-09T10:28:00Z">
              <w:r w:rsidR="00023C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average </w:t>
              </w:r>
            </w:ins>
            <w:ins w:id="473" w:author="China Telecom" w:date="2025-05-09T18:18:00Z" w16du:dateUtc="2025-05-09T10:18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number of N4 Sessions which are connected to the target UPF</w:t>
              </w:r>
            </w:ins>
            <w:ins w:id="474" w:author="China Telecom" w:date="2025-05-09T18:29:00Z" w16du:dateUtc="2025-05-09T10:29:00Z">
              <w:r w:rsidR="00023CA4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during the target time </w:t>
              </w:r>
              <w:r w:rsidR="00023C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period.</w:t>
              </w:r>
            </w:ins>
          </w:p>
        </w:tc>
      </w:tr>
      <w:tr w:rsidR="00023CA4" w:rsidRPr="00744BBE" w14:paraId="324142C8" w14:textId="77777777" w:rsidTr="00023CA4">
        <w:trPr>
          <w:cantSplit/>
          <w:jc w:val="center"/>
          <w:ins w:id="475" w:author="China Telecom" w:date="2025-05-09T18:13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AFC9" w14:textId="3AC8B61B" w:rsidR="00023CA4" w:rsidRPr="00982745" w:rsidRDefault="00023CA4" w:rsidP="00023C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76" w:author="China Telecom" w:date="2025-05-09T18:13:00Z" w16du:dateUtc="2025-05-09T10:13:00Z"/>
                <w:rFonts w:ascii="Arial" w:hAnsi="Arial" w:cs="Times New Roman"/>
                <w:kern w:val="0"/>
                <w:sz w:val="18"/>
                <w:szCs w:val="20"/>
              </w:rPr>
            </w:pPr>
            <w:ins w:id="477" w:author="China Telecom" w:date="2025-05-09T18:29:00Z" w16du:dateUtc="2025-05-09T10:29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Maximum number of N4 Sessions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8E7B" w14:textId="77777777" w:rsidR="00023CA4" w:rsidRDefault="00023CA4" w:rsidP="00023C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8" w:author="China Telecom" w:date="2025-05-09T18:13:00Z" w16du:dateUtc="2025-05-09T10:1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E412" w14:textId="6644F9FC" w:rsidR="00023CA4" w:rsidRPr="001A5EA4" w:rsidRDefault="00023CA4" w:rsidP="00023C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79" w:author="China Telecom" w:date="2025-05-09T18:13:00Z" w16du:dateUtc="2025-05-09T10:1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80" w:author="China Telecom" w:date="2025-05-09T18:29:00Z" w16du:dateUtc="2025-05-09T10:29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</w:ins>
            <w:ins w:id="481" w:author="China Telecom" w:date="2025-05-09T18:31:00Z" w16du:dateUtc="2025-05-09T10:31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maximum</w:t>
              </w:r>
            </w:ins>
            <w:ins w:id="482" w:author="China Telecom" w:date="2025-05-09T18:29:00Z" w16du:dateUtc="2025-05-09T10:29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number of N4 Sessions which are connected to the target UPF</w:t>
              </w:r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during the target time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period.</w:t>
              </w:r>
            </w:ins>
          </w:p>
        </w:tc>
      </w:tr>
      <w:tr w:rsidR="00023CA4" w:rsidRPr="00744BBE" w14:paraId="1FE485B3" w14:textId="77777777" w:rsidTr="00023CA4">
        <w:trPr>
          <w:cantSplit/>
          <w:jc w:val="center"/>
          <w:ins w:id="483" w:author="China Telecom" w:date="2025-05-09T18:13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8AA9" w14:textId="13F16B2E" w:rsidR="00023CA4" w:rsidRDefault="00023CA4" w:rsidP="00023C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84" w:author="China Telecom" w:date="2025-05-09T18:13:00Z" w16du:dateUtc="2025-05-09T10:1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85" w:author="China Telecom" w:date="2025-05-09T18:29:00Z" w16du:dateUtc="2025-05-09T10:29:00Z">
              <w:r w:rsidRPr="00230F0F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M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inimum</w:t>
              </w:r>
              <w:r w:rsidRPr="00230F0F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 xml:space="preserve"> number of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N4</w:t>
              </w:r>
              <w:r w:rsidRPr="00230F0F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 xml:space="preserve"> Sessions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47E5" w14:textId="77777777" w:rsidR="00023CA4" w:rsidRDefault="00023CA4" w:rsidP="00023C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86" w:author="China Telecom" w:date="2025-05-09T18:13:00Z" w16du:dateUtc="2025-05-09T10:1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CF24" w14:textId="291E2FC1" w:rsidR="00023CA4" w:rsidRPr="001A5EA4" w:rsidRDefault="00023CA4" w:rsidP="00023C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87" w:author="China Telecom" w:date="2025-05-09T18:13:00Z" w16du:dateUtc="2025-05-09T10:1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88" w:author="China Telecom" w:date="2025-05-09T18:29:00Z" w16du:dateUtc="2025-05-09T10:29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</w:ins>
            <w:ins w:id="489" w:author="China Telecom" w:date="2025-05-09T18:31:00Z" w16du:dateUtc="2025-05-09T10:31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minimum</w:t>
              </w:r>
            </w:ins>
            <w:ins w:id="490" w:author="China Telecom" w:date="2025-05-09T18:29:00Z" w16du:dateUtc="2025-05-09T10:29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number of N4 Sessions which are connected to the target UPF</w:t>
              </w:r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during the target time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period.</w:t>
              </w:r>
            </w:ins>
          </w:p>
        </w:tc>
      </w:tr>
      <w:tr w:rsidR="006427EA" w:rsidRPr="00744BBE" w14:paraId="7BF282D3" w14:textId="77777777" w:rsidTr="00434A4D">
        <w:trPr>
          <w:cantSplit/>
          <w:jc w:val="center"/>
          <w:ins w:id="491" w:author="China Telecom" w:date="2025-05-07T15:06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7412" w14:textId="10829E72" w:rsidR="006427EA" w:rsidRPr="001A5EA4" w:rsidRDefault="00CC1E2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92" w:author="China Telecom" w:date="2025-05-07T15:06:00Z" w16du:dateUtc="2025-05-07T07:0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93" w:author="China Telecom" w:date="2025-05-09T18:12:00Z" w16du:dateUtc="2025-05-09T10:12:00Z">
              <w:r w:rsidRP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IP 3-tuple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BBFE" w14:textId="49E4029D" w:rsidR="006427EA" w:rsidRDefault="00CC1E2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4" w:author="China Telecom" w:date="2025-05-07T15:06:00Z" w16du:dateUtc="2025-05-07T07:0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95" w:author="China Telecom" w:date="2025-05-09T18:11:00Z" w16du:dateUtc="2025-05-09T10:11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PFDF</w:t>
              </w:r>
            </w:ins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D704" w14:textId="383E24E5" w:rsidR="006427EA" w:rsidRPr="001A5EA4" w:rsidRDefault="00CC1E2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96" w:author="China Telecom" w:date="2025-05-07T15:06:00Z" w16du:dateUtc="2025-05-07T07:0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97" w:author="China Telecom" w:date="2025-05-09T18:12:00Z" w16du:dateUtc="2025-05-09T10:12:00Z">
              <w:r w:rsidRP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Including protocol, </w:t>
              </w:r>
              <w:proofErr w:type="gramStart"/>
              <w:r w:rsidRP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server side</w:t>
              </w:r>
              <w:proofErr w:type="gramEnd"/>
              <w:r w:rsidRP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IP address and port number.</w:t>
              </w:r>
            </w:ins>
          </w:p>
        </w:tc>
      </w:tr>
      <w:tr w:rsidR="00CC1E21" w:rsidRPr="00744BBE" w14:paraId="1EE5D90E" w14:textId="77777777" w:rsidTr="00434A4D">
        <w:trPr>
          <w:cantSplit/>
          <w:jc w:val="center"/>
          <w:ins w:id="498" w:author="China Telecom" w:date="2025-05-09T18:11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717" w14:textId="0C14EE55" w:rsidR="00CC1E21" w:rsidRPr="001A5EA4" w:rsidRDefault="00CC1E21" w:rsidP="00CC1E2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99" w:author="China Telecom" w:date="2025-05-09T18:11:00Z" w16du:dateUtc="2025-05-09T10:1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500" w:author="China Telecom" w:date="2025-05-09T18:13:00Z" w16du:dateUtc="2025-05-09T10:13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URL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E89F" w14:textId="77777777" w:rsidR="00CC1E21" w:rsidRDefault="00CC1E21" w:rsidP="00CC1E2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1" w:author="China Telecom" w:date="2025-05-09T18:11:00Z" w16du:dateUtc="2025-05-09T10:1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D860" w14:textId="1A07F857" w:rsidR="00CC1E21" w:rsidRPr="001A5EA4" w:rsidRDefault="00CC1E21" w:rsidP="00CC1E2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02" w:author="China Telecom" w:date="2025-05-09T18:11:00Z" w16du:dateUtc="2025-05-09T10:1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503" w:author="China Telecom" w:date="2025-05-09T18:13:00Z" w16du:dateUtc="2025-05-09T10:13:00Z">
              <w:r w:rsidRPr="00CC1E2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The significant parts of the URL to be matched, e.g. host name.</w:t>
              </w:r>
            </w:ins>
          </w:p>
        </w:tc>
      </w:tr>
      <w:tr w:rsidR="00842C90" w:rsidRPr="00744BBE" w14:paraId="6D055F6D" w14:textId="77777777" w:rsidTr="006A4E07">
        <w:trPr>
          <w:cantSplit/>
          <w:jc w:val="center"/>
          <w:ins w:id="504" w:author="China Telecom" w:date="2025-05-09T17:53:00Z"/>
        </w:trPr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34E7" w14:textId="6A0CD8D5" w:rsidR="00842C90" w:rsidRPr="001A5EA4" w:rsidRDefault="00842C90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05" w:author="China Telecom" w:date="2025-05-09T17:53:00Z" w16du:dateUtc="2025-05-09T09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506" w:author="China Telecom" w:date="2025-05-09T17:54:00Z" w16du:dateUtc="2025-05-09T09:54:00Z">
              <w:r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N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OTE 1: </w:t>
              </w:r>
              <w:r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It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could be collected </w:t>
              </w:r>
            </w:ins>
            <w:ins w:id="507" w:author="China Telecom" w:date="2025-05-09T17:55:00Z" w16du:dateUtc="2025-05-09T09:55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and classified </w:t>
              </w:r>
            </w:ins>
            <w:ins w:id="508" w:author="China Telecom" w:date="2025-05-09T17:54:00Z" w16du:dateUtc="2025-05-09T09:54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 SMF ID</w:t>
              </w:r>
            </w:ins>
            <w:ins w:id="509" w:author="China Telecom" w:date="2025-05-09T17:55:00Z" w16du:dateUtc="2025-05-09T09:55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which is co</w:t>
              </w:r>
            </w:ins>
            <w:ins w:id="510" w:author="China Telecom" w:date="2025-05-09T17:56:00Z" w16du:dateUtc="2025-05-09T09:56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nnected with the UPF</w:t>
              </w:r>
            </w:ins>
            <w:ins w:id="511" w:author="China Telecom" w:date="2025-05-09T17:55:00Z" w16du:dateUtc="2025-05-09T09:55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</w:p>
        </w:tc>
      </w:tr>
    </w:tbl>
    <w:p w14:paraId="67761A44" w14:textId="637FD377" w:rsidR="00744BBE" w:rsidDel="00425759" w:rsidRDefault="00744BBE" w:rsidP="0043052A">
      <w:pPr>
        <w:spacing w:after="180"/>
        <w:rPr>
          <w:ins w:id="512" w:author="China Telecom" w:date="2025-05-06T18:55:00Z" w16du:dateUtc="2025-05-06T10:55:00Z"/>
          <w:del w:id="513" w:author="China Telecom v2" w:date="2025-05-21T16:38:00Z" w16du:dateUtc="2025-05-21T07:38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</w:p>
    <w:p w14:paraId="667E8A29" w14:textId="6AEA461D" w:rsidR="00744BBE" w:rsidRPr="003C6823" w:rsidRDefault="008F73D7" w:rsidP="00407B90">
      <w:pPr>
        <w:spacing w:after="180"/>
        <w:rPr>
          <w:ins w:id="514" w:author="China Telecom" w:date="2025-04-30T15:46:00Z" w16du:dateUtc="2025-04-30T07:46:00Z"/>
          <w:rFonts w:ascii="Times New Roman" w:eastAsia="等线" w:hAnsi="Times New Roman" w:cs="Times New Roman"/>
          <w:b/>
          <w:bCs/>
          <w:color w:val="000000"/>
          <w:kern w:val="0"/>
          <w:sz w:val="20"/>
          <w:szCs w:val="20"/>
        </w:rPr>
      </w:pPr>
      <w:ins w:id="515" w:author="China Telecom" w:date="2025-04-30T15:45:00Z" w16du:dateUtc="2025-04-30T07:45:00Z">
        <w:r w:rsidRPr="003C6823">
          <w:rPr>
            <w:rFonts w:ascii="Times New Roman" w:eastAsia="等线" w:hAnsi="Times New Roman" w:cs="Times New Roman" w:hint="eastAsia"/>
            <w:b/>
            <w:bCs/>
            <w:color w:val="000000"/>
            <w:kern w:val="0"/>
            <w:sz w:val="20"/>
            <w:szCs w:val="20"/>
          </w:rPr>
          <w:t>Output Analytics</w:t>
        </w:r>
      </w:ins>
    </w:p>
    <w:p w14:paraId="4838B1C6" w14:textId="27E2DB47" w:rsidR="008F73D7" w:rsidRPr="00744BBE" w:rsidRDefault="008F73D7" w:rsidP="008F73D7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516" w:author="China Telecom" w:date="2025-04-30T15:46:00Z" w16du:dateUtc="2025-04-30T07:46:00Z"/>
          <w:rFonts w:ascii="Arial" w:eastAsia="等线" w:hAnsi="Arial" w:cs="Times New Roman"/>
          <w:b/>
          <w:kern w:val="0"/>
          <w:sz w:val="20"/>
          <w:szCs w:val="20"/>
          <w:lang w:val="en-GB"/>
        </w:rPr>
      </w:pPr>
      <w:ins w:id="517" w:author="China Telecom" w:date="2025-04-30T15:46:00Z" w16du:dateUtc="2025-04-30T07:46:00Z"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lastRenderedPageBreak/>
          <w:t>Table 6.</w:t>
        </w:r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x</w:t>
        </w:r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 xml:space="preserve">.1-1: </w:t>
        </w:r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Output of</w:t>
        </w:r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 xml:space="preserve"> </w:t>
        </w:r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U</w:t>
        </w:r>
      </w:ins>
      <w:ins w:id="518" w:author="China Telecom" w:date="2025-04-30T15:47:00Z" w16du:dateUtc="2025-04-30T07:47:00Z"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ser Plane Traffic Pattern</w:t>
        </w:r>
      </w:ins>
      <w:ins w:id="519" w:author="China Telecom" w:date="2025-04-30T15:46:00Z" w16du:dateUtc="2025-04-30T07:46:00Z"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 xml:space="preserve"> </w:t>
        </w:r>
      </w:ins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6"/>
        <w:gridCol w:w="6074"/>
      </w:tblGrid>
      <w:tr w:rsidR="008F73D7" w:rsidRPr="001C406B" w14:paraId="5D7D9EDA" w14:textId="77777777">
        <w:trPr>
          <w:jc w:val="center"/>
          <w:ins w:id="520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C92A" w14:textId="77777777" w:rsidR="008F73D7" w:rsidRPr="001C406B" w:rsidRDefault="008F73D7">
            <w:pPr>
              <w:pStyle w:val="TAH"/>
              <w:rPr>
                <w:ins w:id="521" w:author="China Telecom" w:date="2025-04-30T15:48:00Z" w16du:dateUtc="2025-04-30T07:48:00Z"/>
                <w:rFonts w:eastAsia="等线"/>
              </w:rPr>
            </w:pPr>
            <w:ins w:id="522" w:author="China Telecom" w:date="2025-04-30T15:48:00Z" w16du:dateUtc="2025-04-30T07:48:00Z">
              <w:r w:rsidRPr="001C406B">
                <w:rPr>
                  <w:rFonts w:eastAsia="等线"/>
                </w:rPr>
                <w:t>Information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108D" w14:textId="77777777" w:rsidR="008F73D7" w:rsidRPr="001C406B" w:rsidRDefault="008F73D7">
            <w:pPr>
              <w:pStyle w:val="TAH"/>
              <w:rPr>
                <w:ins w:id="523" w:author="China Telecom" w:date="2025-04-30T15:48:00Z" w16du:dateUtc="2025-04-30T07:48:00Z"/>
                <w:rFonts w:eastAsia="等线"/>
              </w:rPr>
            </w:pPr>
            <w:ins w:id="524" w:author="China Telecom" w:date="2025-04-30T15:48:00Z" w16du:dateUtc="2025-04-30T07:48:00Z">
              <w:r w:rsidRPr="001C406B">
                <w:rPr>
                  <w:rFonts w:eastAsia="等线"/>
                </w:rPr>
                <w:t>Description</w:t>
              </w:r>
            </w:ins>
          </w:p>
        </w:tc>
      </w:tr>
      <w:tr w:rsidR="008F73D7" w:rsidRPr="001C406B" w14:paraId="7495DB47" w14:textId="77777777">
        <w:trPr>
          <w:jc w:val="center"/>
          <w:ins w:id="525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02CA" w14:textId="5F0FE5B8" w:rsidR="008F73D7" w:rsidRPr="001C406B" w:rsidRDefault="008F73D7">
            <w:pPr>
              <w:pStyle w:val="TAL"/>
              <w:rPr>
                <w:ins w:id="526" w:author="China Telecom" w:date="2025-04-30T15:48:00Z" w16du:dateUtc="2025-04-30T07:48:00Z"/>
                <w:rFonts w:eastAsia="等线"/>
                <w:lang w:eastAsia="zh-CN"/>
              </w:rPr>
            </w:pPr>
            <w:ins w:id="527" w:author="China Telecom" w:date="2025-04-30T15:48:00Z" w16du:dateUtc="2025-04-30T07:48:00Z">
              <w:r>
                <w:rPr>
                  <w:rFonts w:eastAsia="等线" w:hint="eastAsia"/>
                  <w:lang w:eastAsia="zh-CN"/>
                </w:rPr>
                <w:t>UPF ID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C0F2" w14:textId="6912B4AD" w:rsidR="008F73D7" w:rsidRPr="001C406B" w:rsidRDefault="004F21D5">
            <w:pPr>
              <w:pStyle w:val="TAL"/>
              <w:rPr>
                <w:ins w:id="528" w:author="China Telecom" w:date="2025-04-30T15:48:00Z" w16du:dateUtc="2025-04-30T07:48:00Z"/>
                <w:rFonts w:eastAsia="等线"/>
              </w:rPr>
            </w:pPr>
            <w:ins w:id="529" w:author="China Telecom" w:date="2025-04-30T16:48:00Z" w16du:dateUtc="2025-04-30T08:48:00Z">
              <w:r>
                <w:rPr>
                  <w:rFonts w:eastAsia="等线" w:hint="eastAsia"/>
                  <w:lang w:eastAsia="zh-CN"/>
                </w:rPr>
                <w:t>Identification of UPF</w:t>
              </w:r>
            </w:ins>
            <w:ins w:id="530" w:author="China Telecom" w:date="2025-04-30T15:48:00Z" w16du:dateUtc="2025-04-30T07:48:00Z">
              <w:r w:rsidR="008F73D7" w:rsidRPr="001C406B">
                <w:rPr>
                  <w:rFonts w:eastAsia="等线"/>
                </w:rPr>
                <w:t>.</w:t>
              </w:r>
            </w:ins>
          </w:p>
        </w:tc>
      </w:tr>
      <w:tr w:rsidR="008F73D7" w:rsidRPr="001C406B" w14:paraId="1798E18D" w14:textId="77777777">
        <w:trPr>
          <w:jc w:val="center"/>
          <w:ins w:id="531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2B0E" w14:textId="05EB63D1" w:rsidR="008F73D7" w:rsidRPr="001C406B" w:rsidRDefault="00A92B8E">
            <w:pPr>
              <w:pStyle w:val="TAL"/>
              <w:rPr>
                <w:ins w:id="532" w:author="China Telecom" w:date="2025-04-30T15:48:00Z" w16du:dateUtc="2025-04-30T07:48:00Z"/>
                <w:rFonts w:eastAsia="等线"/>
                <w:lang w:eastAsia="zh-CN"/>
              </w:rPr>
            </w:pPr>
            <w:ins w:id="533" w:author="China Telecom" w:date="2025-04-30T16:17:00Z" w16du:dateUtc="2025-04-30T08:17:00Z">
              <w:r>
                <w:rPr>
                  <w:rFonts w:eastAsia="等线" w:hint="eastAsia"/>
                  <w:lang w:eastAsia="zh-CN"/>
                </w:rPr>
                <w:t xml:space="preserve">&gt; </w:t>
              </w:r>
            </w:ins>
            <w:ins w:id="534" w:author="China Telecom" w:date="2025-04-30T15:49:00Z" w16du:dateUtc="2025-04-30T07:49:00Z">
              <w:r w:rsidR="008F73D7">
                <w:rPr>
                  <w:rFonts w:eastAsia="等线" w:hint="eastAsia"/>
                  <w:lang w:eastAsia="zh-CN"/>
                </w:rPr>
                <w:t>UPF resource usage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8019" w14:textId="387DEA87" w:rsidR="008F73D7" w:rsidRPr="001C406B" w:rsidRDefault="004F21D5">
            <w:pPr>
              <w:pStyle w:val="TAL"/>
              <w:rPr>
                <w:ins w:id="535" w:author="China Telecom" w:date="2025-04-30T15:48:00Z" w16du:dateUtc="2025-04-30T07:48:00Z"/>
                <w:rFonts w:eastAsia="等线"/>
              </w:rPr>
            </w:pPr>
            <w:ins w:id="536" w:author="China Telecom" w:date="2025-04-30T16:48:00Z" w16du:dateUtc="2025-04-30T08:48:00Z">
              <w:r w:rsidRPr="001C406B">
                <w:rPr>
                  <w:rFonts w:eastAsia="等线"/>
                </w:rPr>
                <w:t xml:space="preserve">The average usage of assigned resources (CPU, memory, disk) </w:t>
              </w:r>
            </w:ins>
            <w:ins w:id="537" w:author="China Telecom" w:date="2025-04-30T17:19:00Z" w16du:dateUtc="2025-04-30T09:19:00Z">
              <w:r w:rsidR="00B06C1B">
                <w:rPr>
                  <w:rFonts w:eastAsia="等线" w:hint="eastAsia"/>
                  <w:lang w:eastAsia="zh-CN"/>
                </w:rPr>
                <w:t>during</w:t>
              </w:r>
            </w:ins>
            <w:ins w:id="538" w:author="China Telecom" w:date="2025-04-30T16:48:00Z" w16du:dateUtc="2025-04-30T08:48:00Z">
              <w:r w:rsidRPr="001C406B">
                <w:rPr>
                  <w:rFonts w:eastAsia="等线"/>
                </w:rPr>
                <w:t xml:space="preserve"> the</w:t>
              </w:r>
            </w:ins>
            <w:ins w:id="539" w:author="China Telecom" w:date="2025-04-30T17:06:00Z" w16du:dateUtc="2025-04-30T09:06:00Z">
              <w:r w:rsidR="004F1A67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540" w:author="China Telecom" w:date="2025-04-30T16:48:00Z" w16du:dateUtc="2025-04-30T08:48:00Z">
              <w:r w:rsidRPr="001C406B">
                <w:rPr>
                  <w:rFonts w:eastAsia="等线"/>
                </w:rPr>
                <w:t xml:space="preserve">target </w:t>
              </w:r>
            </w:ins>
            <w:ins w:id="541" w:author="China Telecom" w:date="2025-04-30T17:06:00Z" w16du:dateUtc="2025-04-30T09:06:00Z">
              <w:r w:rsidR="004F1A67">
                <w:rPr>
                  <w:rFonts w:eastAsia="等线" w:hint="eastAsia"/>
                  <w:lang w:eastAsia="zh-CN"/>
                </w:rPr>
                <w:t>time window</w:t>
              </w:r>
            </w:ins>
            <w:ins w:id="542" w:author="China Telecom" w:date="2025-04-30T16:48:00Z" w16du:dateUtc="2025-04-30T08:48:00Z">
              <w:r w:rsidRPr="001C406B">
                <w:rPr>
                  <w:rFonts w:eastAsia="等线"/>
                </w:rPr>
                <w:t>.</w:t>
              </w:r>
            </w:ins>
          </w:p>
        </w:tc>
      </w:tr>
      <w:tr w:rsidR="00363058" w:rsidRPr="001C406B" w14:paraId="643063C3" w14:textId="77777777">
        <w:trPr>
          <w:jc w:val="center"/>
          <w:ins w:id="543" w:author="China Telecom" w:date="2025-04-30T17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CCEC" w14:textId="14509F9F" w:rsidR="00363058" w:rsidRDefault="00363058">
            <w:pPr>
              <w:pStyle w:val="TAL"/>
              <w:rPr>
                <w:ins w:id="544" w:author="China Telecom" w:date="2025-04-30T17:26:00Z" w16du:dateUtc="2025-04-30T09:26:00Z"/>
                <w:rFonts w:eastAsia="等线"/>
                <w:lang w:eastAsia="zh-CN"/>
              </w:rPr>
            </w:pPr>
            <w:ins w:id="545" w:author="China Telecom" w:date="2025-04-30T17:26:00Z" w16du:dateUtc="2025-04-30T09:26:00Z">
              <w:r>
                <w:rPr>
                  <w:rFonts w:eastAsia="等线" w:hint="eastAsia"/>
                  <w:lang w:eastAsia="zh-CN"/>
                </w:rPr>
                <w:t>&gt; UPF capacity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6D50" w14:textId="3B974D99" w:rsidR="00363058" w:rsidRPr="001C406B" w:rsidRDefault="00363058">
            <w:pPr>
              <w:pStyle w:val="TAL"/>
              <w:rPr>
                <w:ins w:id="546" w:author="China Telecom" w:date="2025-04-30T17:26:00Z" w16du:dateUtc="2025-04-30T09:26:00Z"/>
                <w:rFonts w:eastAsia="等线"/>
                <w:lang w:eastAsia="zh-CN"/>
              </w:rPr>
            </w:pPr>
            <w:ins w:id="547" w:author="China Telecom" w:date="2025-04-30T17:26:00Z" w16du:dateUtc="2025-04-30T09:26:00Z">
              <w:r>
                <w:rPr>
                  <w:rFonts w:eastAsia="等线" w:hint="eastAsia"/>
                  <w:lang w:eastAsia="zh-CN"/>
                </w:rPr>
                <w:t>The capacity informatio</w:t>
              </w:r>
            </w:ins>
            <w:ins w:id="548" w:author="China Telecom" w:date="2025-04-30T17:27:00Z" w16du:dateUtc="2025-04-30T09:27:00Z">
              <w:r>
                <w:rPr>
                  <w:rFonts w:eastAsia="等线" w:hint="eastAsia"/>
                  <w:lang w:eastAsia="zh-CN"/>
                </w:rPr>
                <w:t>n of the specified UPF.</w:t>
              </w:r>
            </w:ins>
          </w:p>
        </w:tc>
      </w:tr>
      <w:tr w:rsidR="00A92B8E" w:rsidRPr="001C406B" w14:paraId="32F1B921" w14:textId="77777777">
        <w:trPr>
          <w:jc w:val="center"/>
          <w:ins w:id="549" w:author="China Telecom" w:date="2025-04-30T16:1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DD1E" w14:textId="2A597453" w:rsidR="00A92B8E" w:rsidRDefault="00A92B8E">
            <w:pPr>
              <w:pStyle w:val="TAL"/>
              <w:rPr>
                <w:ins w:id="550" w:author="China Telecom" w:date="2025-04-30T16:16:00Z" w16du:dateUtc="2025-04-30T08:16:00Z"/>
                <w:rFonts w:eastAsia="等线"/>
                <w:lang w:eastAsia="zh-CN"/>
              </w:rPr>
            </w:pPr>
            <w:ins w:id="551" w:author="China Telecom" w:date="2025-04-30T16:17:00Z" w16du:dateUtc="2025-04-30T08:17:00Z">
              <w:r>
                <w:rPr>
                  <w:rFonts w:eastAsia="等线" w:hint="eastAsia"/>
                  <w:lang w:eastAsia="zh-CN"/>
                </w:rPr>
                <w:t xml:space="preserve">&gt; </w:t>
              </w:r>
            </w:ins>
            <w:ins w:id="552" w:author="China Telecom" w:date="2025-04-30T16:16:00Z" w16du:dateUtc="2025-04-30T08:16:00Z">
              <w:r>
                <w:rPr>
                  <w:rFonts w:eastAsia="等线"/>
                  <w:lang w:eastAsia="zh-CN"/>
                </w:rPr>
                <w:t>Number</w:t>
              </w:r>
              <w:r>
                <w:rPr>
                  <w:rFonts w:eastAsia="等线" w:hint="eastAsia"/>
                  <w:lang w:eastAsia="zh-CN"/>
                </w:rPr>
                <w:t xml:space="preserve"> of PDU Sessions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93F3" w14:textId="64E94394" w:rsidR="00A92B8E" w:rsidRPr="001C406B" w:rsidRDefault="00B06C1B">
            <w:pPr>
              <w:pStyle w:val="TAL"/>
              <w:rPr>
                <w:ins w:id="553" w:author="China Telecom" w:date="2025-04-30T16:16:00Z" w16du:dateUtc="2025-04-30T08:16:00Z"/>
                <w:rFonts w:eastAsia="等线"/>
                <w:lang w:eastAsia="zh-CN"/>
              </w:rPr>
            </w:pPr>
            <w:bookmarkStart w:id="554" w:name="OLE_LINK3"/>
            <w:ins w:id="555" w:author="China Telecom" w:date="2025-04-30T17:23:00Z" w16du:dateUtc="2025-04-30T09:23:00Z">
              <w:r>
                <w:rPr>
                  <w:rFonts w:eastAsia="等线" w:hint="eastAsia"/>
                  <w:lang w:eastAsia="zh-CN"/>
                </w:rPr>
                <w:t>The</w:t>
              </w:r>
            </w:ins>
            <w:ins w:id="556" w:author="China Telecom" w:date="2025-04-30T17:24:00Z" w16du:dateUtc="2025-04-30T09:24:00Z">
              <w:r>
                <w:rPr>
                  <w:rFonts w:eastAsia="等线" w:hint="eastAsia"/>
                  <w:lang w:eastAsia="zh-CN"/>
                </w:rPr>
                <w:t xml:space="preserve"> number of the PDU sessions </w:t>
              </w:r>
            </w:ins>
            <w:ins w:id="557" w:author="China Telecom" w:date="2025-04-30T17:25:00Z" w16du:dateUtc="2025-04-30T09:25:00Z">
              <w:r w:rsidR="00EB7230">
                <w:rPr>
                  <w:rFonts w:eastAsia="等线" w:hint="eastAsia"/>
                  <w:lang w:eastAsia="zh-CN"/>
                </w:rPr>
                <w:t xml:space="preserve">handling </w:t>
              </w:r>
            </w:ins>
            <w:ins w:id="558" w:author="China Telecom" w:date="2025-04-30T17:24:00Z" w16du:dateUtc="2025-04-30T09:24:00Z">
              <w:r>
                <w:rPr>
                  <w:rFonts w:eastAsia="等线" w:hint="eastAsia"/>
                  <w:lang w:eastAsia="zh-CN"/>
                </w:rPr>
                <w:t>in the specified UPF during the target tim</w:t>
              </w:r>
            </w:ins>
            <w:ins w:id="559" w:author="China Telecom" w:date="2025-04-30T17:25:00Z" w16du:dateUtc="2025-04-30T09:25:00Z">
              <w:r>
                <w:rPr>
                  <w:rFonts w:eastAsia="等线" w:hint="eastAsia"/>
                  <w:lang w:eastAsia="zh-CN"/>
                </w:rPr>
                <w:t>e window</w:t>
              </w:r>
            </w:ins>
            <w:bookmarkEnd w:id="554"/>
            <w:ins w:id="560" w:author="China Telecom" w:date="2025-05-07T15:02:00Z" w16du:dateUtc="2025-05-07T07:02:00Z">
              <w:r w:rsidR="0002634F">
                <w:rPr>
                  <w:rFonts w:eastAsia="等线" w:hint="eastAsia"/>
                  <w:lang w:eastAsia="zh-CN"/>
                </w:rPr>
                <w:t xml:space="preserve">, </w:t>
              </w:r>
              <w:r w:rsidR="0002634F">
                <w:rPr>
                  <w:rFonts w:hint="eastAsia"/>
                </w:rPr>
                <w:t>including average, maximum, minimum</w:t>
              </w:r>
              <w:r w:rsidR="0002634F" w:rsidRPr="0054621F">
                <w:rPr>
                  <w:rFonts w:hint="eastAsia"/>
                </w:rPr>
                <w:t>.</w:t>
              </w:r>
            </w:ins>
          </w:p>
        </w:tc>
      </w:tr>
      <w:tr w:rsidR="00A92B8E" w:rsidRPr="001C406B" w14:paraId="73653A2A" w14:textId="77777777">
        <w:trPr>
          <w:jc w:val="center"/>
          <w:ins w:id="561" w:author="China Telecom" w:date="2025-04-30T16:17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275F" w14:textId="3E40A867" w:rsidR="00A92B8E" w:rsidRDefault="00A92B8E">
            <w:pPr>
              <w:pStyle w:val="TAL"/>
              <w:rPr>
                <w:ins w:id="562" w:author="China Telecom" w:date="2025-04-30T16:17:00Z" w16du:dateUtc="2025-04-30T08:17:00Z"/>
                <w:rFonts w:eastAsia="等线"/>
                <w:lang w:eastAsia="zh-CN"/>
              </w:rPr>
            </w:pPr>
            <w:ins w:id="563" w:author="China Telecom" w:date="2025-04-30T16:17:00Z" w16du:dateUtc="2025-04-30T08:17:00Z">
              <w:r>
                <w:rPr>
                  <w:rFonts w:eastAsia="等线" w:hint="eastAsia"/>
                  <w:lang w:eastAsia="zh-CN"/>
                </w:rPr>
                <w:t>&gt; Number of UEs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4B51" w14:textId="10CD10E5" w:rsidR="00A92B8E" w:rsidRPr="001C406B" w:rsidRDefault="00EB7230">
            <w:pPr>
              <w:pStyle w:val="TAL"/>
              <w:rPr>
                <w:ins w:id="564" w:author="China Telecom" w:date="2025-04-30T16:17:00Z" w16du:dateUtc="2025-04-30T08:17:00Z"/>
                <w:rFonts w:eastAsia="等线"/>
                <w:lang w:eastAsia="zh-CN"/>
              </w:rPr>
            </w:pPr>
            <w:ins w:id="565" w:author="China Telecom" w:date="2025-04-30T17:25:00Z" w16du:dateUtc="2025-04-30T09:25:00Z">
              <w:r w:rsidRPr="00EB7230">
                <w:rPr>
                  <w:rFonts w:eastAsia="等线" w:hint="eastAsia"/>
                </w:rPr>
                <w:t xml:space="preserve">The number of </w:t>
              </w:r>
              <w:r>
                <w:rPr>
                  <w:rFonts w:eastAsia="等线" w:hint="eastAsia"/>
                  <w:lang w:eastAsia="zh-CN"/>
                </w:rPr>
                <w:t>UEs</w:t>
              </w:r>
              <w:r w:rsidRPr="00EB7230">
                <w:rPr>
                  <w:rFonts w:eastAsia="等线" w:hint="eastAsia"/>
                </w:rPr>
                <w:t xml:space="preserve"> handling in the specified UPF during the target time window</w:t>
              </w:r>
            </w:ins>
            <w:ins w:id="566" w:author="China Telecom" w:date="2025-05-07T15:03:00Z" w16du:dateUtc="2025-05-07T07:03:00Z">
              <w:r w:rsidR="0002634F">
                <w:rPr>
                  <w:rFonts w:eastAsia="等线" w:hint="eastAsia"/>
                  <w:lang w:eastAsia="zh-CN"/>
                </w:rPr>
                <w:t xml:space="preserve">, </w:t>
              </w:r>
              <w:r w:rsidR="0002634F">
                <w:rPr>
                  <w:rFonts w:hint="eastAsia"/>
                </w:rPr>
                <w:t>including average, maximum, minimum</w:t>
              </w:r>
              <w:r w:rsidR="0002634F" w:rsidRPr="0054621F">
                <w:rPr>
                  <w:rFonts w:hint="eastAsia"/>
                </w:rPr>
                <w:t>.</w:t>
              </w:r>
            </w:ins>
          </w:p>
        </w:tc>
      </w:tr>
      <w:tr w:rsidR="008F73D7" w:rsidRPr="001C406B" w14:paraId="7CDB925D" w14:textId="77777777">
        <w:trPr>
          <w:jc w:val="center"/>
          <w:ins w:id="567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A6FA" w14:textId="79D7604B" w:rsidR="008F73D7" w:rsidRPr="001C406B" w:rsidRDefault="008F73D7">
            <w:pPr>
              <w:pStyle w:val="TAL"/>
              <w:rPr>
                <w:ins w:id="568" w:author="China Telecom" w:date="2025-04-30T15:48:00Z" w16du:dateUtc="2025-04-30T07:48:00Z"/>
                <w:rFonts w:eastAsia="等线"/>
                <w:lang w:eastAsia="zh-CN"/>
              </w:rPr>
            </w:pPr>
            <w:ins w:id="569" w:author="China Telecom" w:date="2025-04-30T15:48:00Z" w16du:dateUtc="2025-04-30T07:48:00Z">
              <w:r w:rsidRPr="001C406B">
                <w:rPr>
                  <w:rFonts w:eastAsia="等线"/>
                </w:rPr>
                <w:t xml:space="preserve">&gt; </w:t>
              </w:r>
            </w:ins>
            <w:ins w:id="570" w:author="China Telecom" w:date="2025-04-30T16:17:00Z" w16du:dateUtc="2025-04-30T08:17:00Z">
              <w:r w:rsidR="00A92B8E">
                <w:rPr>
                  <w:rFonts w:eastAsia="等线" w:hint="eastAsia"/>
                  <w:lang w:eastAsia="zh-CN"/>
                </w:rPr>
                <w:t xml:space="preserve">Traffic Pattern </w:t>
              </w:r>
            </w:ins>
            <w:ins w:id="571" w:author="China Telecom" w:date="2025-05-06T17:20:00Z" w16du:dateUtc="2025-05-06T09:20:00Z">
              <w:r w:rsidR="00022DDC">
                <w:rPr>
                  <w:rFonts w:eastAsia="等线" w:hint="eastAsia"/>
                  <w:lang w:eastAsia="zh-CN"/>
                </w:rPr>
                <w:t>R</w:t>
              </w:r>
            </w:ins>
            <w:ins w:id="572" w:author="China Telecom" w:date="2025-04-30T16:17:00Z" w16du:dateUtc="2025-04-30T08:17:00Z">
              <w:r w:rsidR="00A92B8E">
                <w:rPr>
                  <w:rFonts w:eastAsia="等线" w:hint="eastAsia"/>
                  <w:lang w:eastAsia="zh-CN"/>
                </w:rPr>
                <w:t>eport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ACF9" w14:textId="7513E2F0" w:rsidR="008F73D7" w:rsidRPr="001C406B" w:rsidRDefault="008F73D7">
            <w:pPr>
              <w:pStyle w:val="TAL"/>
              <w:rPr>
                <w:ins w:id="573" w:author="China Telecom" w:date="2025-04-30T15:48:00Z" w16du:dateUtc="2025-04-30T07:48:00Z"/>
                <w:rFonts w:eastAsia="等线"/>
              </w:rPr>
            </w:pPr>
            <w:ins w:id="574" w:author="China Telecom" w:date="2025-04-30T15:48:00Z" w16du:dateUtc="2025-04-30T07:48:00Z">
              <w:r w:rsidRPr="001C406B">
                <w:rPr>
                  <w:rFonts w:eastAsia="等线"/>
                </w:rPr>
                <w:t xml:space="preserve">List of </w:t>
              </w:r>
            </w:ins>
            <w:ins w:id="575" w:author="China Telecom" w:date="2025-04-30T17:27:00Z" w16du:dateUtc="2025-04-30T09:27:00Z">
              <w:r w:rsidR="00363058">
                <w:rPr>
                  <w:rFonts w:eastAsia="等线" w:hint="eastAsia"/>
                  <w:lang w:eastAsia="zh-CN"/>
                </w:rPr>
                <w:t xml:space="preserve">traffic pattern report </w:t>
              </w:r>
            </w:ins>
            <w:ins w:id="576" w:author="China Telecom" w:date="2025-04-30T17:28:00Z" w16du:dateUtc="2025-04-30T09:28:00Z">
              <w:r w:rsidR="00363058">
                <w:rPr>
                  <w:rFonts w:eastAsia="等线" w:hint="eastAsia"/>
                  <w:lang w:eastAsia="zh-CN"/>
                </w:rPr>
                <w:t xml:space="preserve">towards the traffic </w:t>
              </w:r>
            </w:ins>
            <w:ins w:id="577" w:author="China Telecom" w:date="2025-04-30T17:29:00Z" w16du:dateUtc="2025-04-30T09:29:00Z">
              <w:r w:rsidR="00363058">
                <w:rPr>
                  <w:rFonts w:eastAsia="等线" w:hint="eastAsia"/>
                  <w:lang w:eastAsia="zh-CN"/>
                </w:rPr>
                <w:t>over</w:t>
              </w:r>
            </w:ins>
            <w:ins w:id="578" w:author="China Telecom" w:date="2025-04-30T17:28:00Z" w16du:dateUtc="2025-04-30T09:28:00Z">
              <w:r w:rsidR="00363058">
                <w:rPr>
                  <w:rFonts w:eastAsia="等线" w:hint="eastAsia"/>
                  <w:lang w:eastAsia="zh-CN"/>
                </w:rPr>
                <w:t xml:space="preserve"> the specified UPF</w:t>
              </w:r>
            </w:ins>
            <w:ins w:id="579" w:author="China Telecom" w:date="2025-04-30T15:48:00Z" w16du:dateUtc="2025-04-30T07:48:00Z">
              <w:r w:rsidRPr="001C406B">
                <w:rPr>
                  <w:rFonts w:eastAsia="等线"/>
                </w:rPr>
                <w:t xml:space="preserve">. </w:t>
              </w:r>
            </w:ins>
          </w:p>
        </w:tc>
      </w:tr>
      <w:tr w:rsidR="008F73D7" w:rsidRPr="001C406B" w14:paraId="13BB8527" w14:textId="77777777">
        <w:trPr>
          <w:jc w:val="center"/>
          <w:ins w:id="580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E5AF" w14:textId="4FB8E1B1" w:rsidR="008F73D7" w:rsidRPr="001C406B" w:rsidRDefault="008F73D7">
            <w:pPr>
              <w:pStyle w:val="TAL"/>
              <w:rPr>
                <w:ins w:id="581" w:author="China Telecom" w:date="2025-04-30T15:48:00Z" w16du:dateUtc="2025-04-30T07:48:00Z"/>
                <w:rFonts w:eastAsia="等线"/>
                <w:lang w:eastAsia="zh-CN"/>
              </w:rPr>
            </w:pPr>
            <w:bookmarkStart w:id="582" w:name="_Hlk197448021"/>
            <w:ins w:id="583" w:author="China Telecom" w:date="2025-04-30T15:48:00Z" w16du:dateUtc="2025-04-30T07:48:00Z">
              <w:r w:rsidRPr="001C406B">
                <w:rPr>
                  <w:rFonts w:eastAsia="等线"/>
                </w:rPr>
                <w:t>&gt;</w:t>
              </w:r>
            </w:ins>
            <w:ins w:id="584" w:author="China Telecom" w:date="2025-04-30T16:18:00Z" w16du:dateUtc="2025-04-30T08:18:00Z">
              <w:r w:rsidR="00A92B8E">
                <w:rPr>
                  <w:rFonts w:eastAsia="等线" w:hint="eastAsia"/>
                  <w:lang w:eastAsia="zh-CN"/>
                </w:rPr>
                <w:t>&gt;</w:t>
              </w:r>
            </w:ins>
            <w:ins w:id="585" w:author="China Telecom" w:date="2025-04-30T15:48:00Z" w16du:dateUtc="2025-04-30T07:48:00Z">
              <w:r w:rsidRPr="001C406B">
                <w:rPr>
                  <w:rFonts w:eastAsia="等线"/>
                </w:rPr>
                <w:t xml:space="preserve"> </w:t>
              </w:r>
            </w:ins>
            <w:ins w:id="586" w:author="China Telecom" w:date="2025-04-30T16:18:00Z" w16du:dateUtc="2025-04-30T08:18:00Z">
              <w:r w:rsidR="00A92B8E">
                <w:rPr>
                  <w:rFonts w:eastAsia="等线" w:hint="eastAsia"/>
                  <w:lang w:eastAsia="zh-CN"/>
                </w:rPr>
                <w:t>Application ID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33A2" w14:textId="3389279B" w:rsidR="008F73D7" w:rsidRPr="001C406B" w:rsidRDefault="00B60DC9">
            <w:pPr>
              <w:pStyle w:val="TAL"/>
              <w:rPr>
                <w:ins w:id="587" w:author="China Telecom" w:date="2025-04-30T15:48:00Z" w16du:dateUtc="2025-04-30T07:48:00Z"/>
                <w:rFonts w:eastAsia="等线"/>
                <w:lang w:eastAsia="zh-CN"/>
              </w:rPr>
            </w:pPr>
            <w:ins w:id="588" w:author="China Telecom" w:date="2025-04-30T17:48:00Z" w16du:dateUtc="2025-04-30T09:48:00Z">
              <w:r>
                <w:rPr>
                  <w:rFonts w:eastAsia="等线" w:hint="eastAsia"/>
                  <w:lang w:eastAsia="zh-CN"/>
                </w:rPr>
                <w:t>Identify the detected traffic flow</w:t>
              </w:r>
            </w:ins>
            <w:ins w:id="589" w:author="China Telecom" w:date="2025-04-30T15:48:00Z" w16du:dateUtc="2025-04-30T07:48:00Z">
              <w:r w:rsidR="008F73D7" w:rsidRPr="001C406B">
                <w:rPr>
                  <w:rFonts w:eastAsia="等线"/>
                </w:rPr>
                <w:t>.</w:t>
              </w:r>
            </w:ins>
            <w:ins w:id="590" w:author="China Telecom" w:date="2025-04-30T17:37:00Z" w16du:dateUtc="2025-04-30T09:37:00Z">
              <w:r w:rsidR="00E335C3">
                <w:rPr>
                  <w:rFonts w:eastAsia="等线" w:hint="eastAsia"/>
                  <w:lang w:eastAsia="zh-CN"/>
                </w:rPr>
                <w:t xml:space="preserve"> NOTE1</w:t>
              </w:r>
            </w:ins>
          </w:p>
        </w:tc>
      </w:tr>
      <w:tr w:rsidR="00A92B8E" w:rsidRPr="001C406B" w14:paraId="2181A1EE" w14:textId="77777777">
        <w:trPr>
          <w:jc w:val="center"/>
          <w:ins w:id="591" w:author="China Telecom" w:date="2025-04-30T16:1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4DB4" w14:textId="14BF488F" w:rsidR="00A92B8E" w:rsidRPr="001C406B" w:rsidRDefault="00A92B8E">
            <w:pPr>
              <w:pStyle w:val="TAL"/>
              <w:rPr>
                <w:ins w:id="592" w:author="China Telecom" w:date="2025-04-30T16:18:00Z" w16du:dateUtc="2025-04-30T08:18:00Z"/>
                <w:rFonts w:eastAsia="等线"/>
                <w:lang w:eastAsia="zh-CN"/>
              </w:rPr>
            </w:pPr>
            <w:ins w:id="593" w:author="China Telecom" w:date="2025-04-30T16:18:00Z" w16du:dateUtc="2025-04-30T08:18:00Z">
              <w:r>
                <w:rPr>
                  <w:rFonts w:eastAsia="等线" w:hint="eastAsia"/>
                  <w:lang w:eastAsia="zh-CN"/>
                </w:rPr>
                <w:t xml:space="preserve">&gt;&gt; </w:t>
              </w:r>
            </w:ins>
            <w:ins w:id="594" w:author="China Telecom" w:date="2025-04-30T16:19:00Z" w16du:dateUtc="2025-04-30T08:19:00Z">
              <w:r>
                <w:rPr>
                  <w:rFonts w:eastAsia="等线" w:hint="eastAsia"/>
                  <w:lang w:eastAsia="zh-CN"/>
                </w:rPr>
                <w:t>IP 5-tuple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E09D" w14:textId="127BE8B6" w:rsidR="00A92B8E" w:rsidRPr="00E335C3" w:rsidRDefault="00B60DC9">
            <w:pPr>
              <w:pStyle w:val="TAL"/>
              <w:rPr>
                <w:ins w:id="595" w:author="China Telecom" w:date="2025-04-30T16:18:00Z" w16du:dateUtc="2025-04-30T08:18:00Z"/>
                <w:rFonts w:eastAsia="等线"/>
                <w:lang w:eastAsia="zh-CN"/>
              </w:rPr>
            </w:pPr>
            <w:ins w:id="596" w:author="China Telecom" w:date="2025-04-30T17:47:00Z" w16du:dateUtc="2025-04-30T09:47:00Z">
              <w:r>
                <w:rPr>
                  <w:rFonts w:eastAsia="等线" w:hint="eastAsia"/>
                  <w:lang w:eastAsia="zh-CN"/>
                </w:rPr>
                <w:t>Identif</w:t>
              </w:r>
            </w:ins>
            <w:ins w:id="597" w:author="China Telecom" w:date="2025-04-30T17:48:00Z" w16du:dateUtc="2025-04-30T09:48:00Z">
              <w:r>
                <w:rPr>
                  <w:rFonts w:eastAsia="等线" w:hint="eastAsia"/>
                  <w:lang w:eastAsia="zh-CN"/>
                </w:rPr>
                <w:t>y</w:t>
              </w:r>
            </w:ins>
            <w:ins w:id="598" w:author="China Telecom" w:date="2025-04-30T17:47:00Z" w16du:dateUtc="2025-04-30T09:47:00Z">
              <w:r>
                <w:rPr>
                  <w:rFonts w:eastAsia="等线" w:hint="eastAsia"/>
                  <w:lang w:eastAsia="zh-CN"/>
                </w:rPr>
                <w:t xml:space="preserve"> the </w:t>
              </w:r>
            </w:ins>
            <w:ins w:id="599" w:author="China Telecom" w:date="2025-04-30T17:48:00Z" w16du:dateUtc="2025-04-30T09:48:00Z">
              <w:r>
                <w:rPr>
                  <w:rFonts w:eastAsia="等线" w:hint="eastAsia"/>
                  <w:lang w:eastAsia="zh-CN"/>
                </w:rPr>
                <w:t xml:space="preserve">detected </w:t>
              </w:r>
            </w:ins>
            <w:ins w:id="600" w:author="China Telecom" w:date="2025-04-30T17:47:00Z" w16du:dateUtc="2025-04-30T09:47:00Z">
              <w:r>
                <w:rPr>
                  <w:rFonts w:eastAsia="等线" w:hint="eastAsia"/>
                  <w:lang w:eastAsia="zh-CN"/>
                </w:rPr>
                <w:t>traffic f</w:t>
              </w:r>
            </w:ins>
            <w:ins w:id="601" w:author="China Telecom" w:date="2025-04-30T17:48:00Z" w16du:dateUtc="2025-04-30T09:48:00Z">
              <w:r>
                <w:rPr>
                  <w:rFonts w:eastAsia="等线" w:hint="eastAsia"/>
                  <w:lang w:eastAsia="zh-CN"/>
                </w:rPr>
                <w:t>lo</w:t>
              </w:r>
            </w:ins>
            <w:ins w:id="602" w:author="China Telecom" w:date="2025-04-30T17:47:00Z" w16du:dateUtc="2025-04-30T09:47:00Z">
              <w:r>
                <w:rPr>
                  <w:rFonts w:eastAsia="等线" w:hint="eastAsia"/>
                  <w:lang w:eastAsia="zh-CN"/>
                </w:rPr>
                <w:t>w, i</w:t>
              </w:r>
            </w:ins>
            <w:ins w:id="603" w:author="China Telecom" w:date="2025-04-30T17:37:00Z" w16du:dateUtc="2025-04-30T09:37:00Z">
              <w:r w:rsidR="00E335C3" w:rsidRPr="00E335C3">
                <w:rPr>
                  <w:rFonts w:eastAsia="等线" w:hint="eastAsia"/>
                </w:rPr>
                <w:t xml:space="preserve">ncluding protocol, </w:t>
              </w:r>
            </w:ins>
            <w:ins w:id="604" w:author="China Telecom" w:date="2025-04-30T17:38:00Z" w16du:dateUtc="2025-04-30T09:38:00Z">
              <w:r w:rsidR="00E335C3">
                <w:rPr>
                  <w:rFonts w:eastAsia="等线" w:hint="eastAsia"/>
                  <w:lang w:eastAsia="zh-CN"/>
                </w:rPr>
                <w:t>source</w:t>
              </w:r>
            </w:ins>
            <w:ins w:id="605" w:author="China Telecom" w:date="2025-04-30T17:37:00Z" w16du:dateUtc="2025-04-30T09:37:00Z">
              <w:r w:rsidR="00E335C3" w:rsidRPr="00E335C3">
                <w:rPr>
                  <w:rFonts w:eastAsia="等线" w:hint="eastAsia"/>
                </w:rPr>
                <w:t xml:space="preserve"> IP address</w:t>
              </w:r>
            </w:ins>
            <w:ins w:id="606" w:author="China Telecom" w:date="2025-04-30T17:39:00Z" w16du:dateUtc="2025-04-30T09:39:00Z">
              <w:r w:rsidR="00E335C3">
                <w:rPr>
                  <w:rFonts w:eastAsia="等线" w:hint="eastAsia"/>
                  <w:lang w:eastAsia="zh-CN"/>
                </w:rPr>
                <w:t>,</w:t>
              </w:r>
            </w:ins>
            <w:ins w:id="607" w:author="China Telecom" w:date="2025-04-30T17:37:00Z" w16du:dateUtc="2025-04-30T09:37:00Z">
              <w:r w:rsidR="00E335C3" w:rsidRPr="00E335C3">
                <w:rPr>
                  <w:rFonts w:eastAsia="等线" w:hint="eastAsia"/>
                </w:rPr>
                <w:t xml:space="preserve"> </w:t>
              </w:r>
            </w:ins>
            <w:ins w:id="608" w:author="China Telecom" w:date="2025-04-30T17:39:00Z" w16du:dateUtc="2025-04-30T09:39:00Z">
              <w:r w:rsidR="00E335C3">
                <w:rPr>
                  <w:rFonts w:eastAsia="等线" w:hint="eastAsia"/>
                  <w:lang w:eastAsia="zh-CN"/>
                </w:rPr>
                <w:t xml:space="preserve">source </w:t>
              </w:r>
            </w:ins>
            <w:ins w:id="609" w:author="China Telecom" w:date="2025-04-30T17:37:00Z" w16du:dateUtc="2025-04-30T09:37:00Z">
              <w:r w:rsidR="00E335C3" w:rsidRPr="00E335C3">
                <w:rPr>
                  <w:rFonts w:eastAsia="等线" w:hint="eastAsia"/>
                </w:rPr>
                <w:t>port number</w:t>
              </w:r>
            </w:ins>
            <w:ins w:id="610" w:author="China Telecom" w:date="2025-04-30T17:39:00Z" w16du:dateUtc="2025-04-30T09:39:00Z">
              <w:r w:rsidR="00E335C3">
                <w:rPr>
                  <w:rFonts w:eastAsia="等线" w:hint="eastAsia"/>
                  <w:lang w:eastAsia="zh-CN"/>
                </w:rPr>
                <w:t xml:space="preserve">, destination IP </w:t>
              </w:r>
              <w:r w:rsidR="00E335C3">
                <w:rPr>
                  <w:rFonts w:eastAsia="等线"/>
                  <w:lang w:eastAsia="zh-CN"/>
                </w:rPr>
                <w:t>address</w:t>
              </w:r>
              <w:r w:rsidR="00E335C3">
                <w:rPr>
                  <w:rFonts w:eastAsia="等线" w:hint="eastAsia"/>
                  <w:lang w:eastAsia="zh-CN"/>
                </w:rPr>
                <w:t xml:space="preserve"> and destination port number.</w:t>
              </w:r>
            </w:ins>
          </w:p>
        </w:tc>
      </w:tr>
      <w:tr w:rsidR="008F73D7" w:rsidRPr="001C406B" w14:paraId="680998BA" w14:textId="77777777">
        <w:trPr>
          <w:jc w:val="center"/>
          <w:ins w:id="611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DE98" w14:textId="75F2E076" w:rsidR="008F73D7" w:rsidRPr="001C406B" w:rsidRDefault="008F73D7">
            <w:pPr>
              <w:pStyle w:val="TAL"/>
              <w:rPr>
                <w:ins w:id="612" w:author="China Telecom" w:date="2025-04-30T15:48:00Z" w16du:dateUtc="2025-04-30T07:48:00Z"/>
                <w:rFonts w:eastAsia="等线"/>
                <w:lang w:eastAsia="zh-CN"/>
              </w:rPr>
            </w:pPr>
            <w:ins w:id="613" w:author="China Telecom" w:date="2025-04-30T15:48:00Z" w16du:dateUtc="2025-04-30T07:48:00Z">
              <w:r w:rsidRPr="001C406B">
                <w:rPr>
                  <w:rFonts w:eastAsia="等线"/>
                </w:rPr>
                <w:t xml:space="preserve">&gt;&gt; </w:t>
              </w:r>
            </w:ins>
            <w:ins w:id="614" w:author="China Telecom" w:date="2025-04-30T16:27:00Z" w16du:dateUtc="2025-04-30T08:27:00Z">
              <w:r w:rsidR="009C3680">
                <w:rPr>
                  <w:rFonts w:eastAsia="等线" w:hint="eastAsia"/>
                  <w:lang w:eastAsia="zh-CN"/>
                </w:rPr>
                <w:t>Number of p</w:t>
              </w:r>
            </w:ins>
            <w:ins w:id="615" w:author="China Telecom" w:date="2025-04-30T16:26:00Z" w16du:dateUtc="2025-04-30T08:26:00Z">
              <w:r w:rsidR="009C3680">
                <w:rPr>
                  <w:rFonts w:eastAsia="等线" w:hint="eastAsia"/>
                  <w:lang w:eastAsia="zh-CN"/>
                </w:rPr>
                <w:t>acket</w:t>
              </w:r>
            </w:ins>
            <w:ins w:id="616" w:author="China Telecom" w:date="2025-04-30T16:27:00Z" w16du:dateUtc="2025-04-30T08:27:00Z">
              <w:r w:rsidR="009C3680"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3FC0" w14:textId="1D5E1623" w:rsidR="008F73D7" w:rsidRPr="001C406B" w:rsidRDefault="008F73D7">
            <w:pPr>
              <w:pStyle w:val="TAL"/>
              <w:rPr>
                <w:ins w:id="617" w:author="China Telecom" w:date="2025-04-30T15:48:00Z" w16du:dateUtc="2025-04-30T07:48:00Z"/>
                <w:rFonts w:eastAsia="等线"/>
              </w:rPr>
            </w:pPr>
            <w:bookmarkStart w:id="618" w:name="OLE_LINK7"/>
            <w:ins w:id="619" w:author="China Telecom" w:date="2025-04-30T15:48:00Z" w16du:dateUtc="2025-04-30T07:48:00Z">
              <w:r w:rsidRPr="001C406B">
                <w:rPr>
                  <w:rFonts w:eastAsia="等线"/>
                </w:rPr>
                <w:t>The</w:t>
              </w:r>
            </w:ins>
            <w:ins w:id="620" w:author="China Telecom" w:date="2025-05-10T00:24:00Z" w16du:dateUtc="2025-05-09T16:24:00Z">
              <w:r w:rsidR="005A6AB3">
                <w:rPr>
                  <w:rFonts w:eastAsia="等线" w:hint="eastAsia"/>
                  <w:lang w:eastAsia="zh-CN"/>
                </w:rPr>
                <w:t xml:space="preserve"> total</w:t>
              </w:r>
            </w:ins>
            <w:ins w:id="621" w:author="China Telecom" w:date="2025-04-30T17:03:00Z" w16du:dateUtc="2025-04-30T09:03:00Z">
              <w:r w:rsidR="004F1A67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622" w:author="China Telecom" w:date="2025-04-30T17:04:00Z" w16du:dateUtc="2025-04-30T09:04:00Z">
              <w:r w:rsidR="004F1A67">
                <w:rPr>
                  <w:rFonts w:eastAsia="等线" w:hint="eastAsia"/>
                  <w:lang w:eastAsia="zh-CN"/>
                </w:rPr>
                <w:t xml:space="preserve">number of packets </w:t>
              </w:r>
            </w:ins>
            <w:bookmarkStart w:id="623" w:name="OLE_LINK5"/>
            <w:ins w:id="624" w:author="China Telecom" w:date="2025-04-30T17:41:00Z" w16du:dateUtc="2025-04-30T09:41:00Z">
              <w:r w:rsidR="00FF3FA0">
                <w:rPr>
                  <w:rFonts w:eastAsia="等线" w:hint="eastAsia"/>
                  <w:lang w:eastAsia="zh-CN"/>
                </w:rPr>
                <w:t>for</w:t>
              </w:r>
            </w:ins>
            <w:ins w:id="625" w:author="China Telecom" w:date="2025-04-30T17:40:00Z" w16du:dateUtc="2025-04-30T09:40:00Z">
              <w:r w:rsidR="00FF3FA0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626" w:author="China Telecom" w:date="2025-04-30T17:41:00Z" w16du:dateUtc="2025-04-30T09:41:00Z">
              <w:r w:rsidR="00FF3FA0">
                <w:rPr>
                  <w:rFonts w:eastAsia="等线" w:hint="eastAsia"/>
                  <w:lang w:eastAsia="zh-CN"/>
                </w:rPr>
                <w:t xml:space="preserve">the </w:t>
              </w:r>
            </w:ins>
            <w:ins w:id="627" w:author="China Telecom" w:date="2025-04-30T17:42:00Z" w16du:dateUtc="2025-04-30T09:42:00Z">
              <w:r w:rsidR="00FF3FA0">
                <w:rPr>
                  <w:rFonts w:eastAsia="等线" w:hint="eastAsia"/>
                  <w:lang w:eastAsia="zh-CN"/>
                </w:rPr>
                <w:t xml:space="preserve">specified </w:t>
              </w:r>
            </w:ins>
            <w:ins w:id="628" w:author="China Telecom" w:date="2025-04-30T17:41:00Z" w16du:dateUtc="2025-04-30T09:41:00Z">
              <w:r w:rsidR="00FF3FA0">
                <w:rPr>
                  <w:rFonts w:eastAsia="等线" w:hint="eastAsia"/>
                  <w:lang w:eastAsia="zh-CN"/>
                </w:rPr>
                <w:t>traffic</w:t>
              </w:r>
            </w:ins>
            <w:bookmarkEnd w:id="623"/>
            <w:ins w:id="629" w:author="China Telecom" w:date="2025-04-30T17:47:00Z" w16du:dateUtc="2025-04-30T09:47:00Z">
              <w:r w:rsidR="00B60DC9">
                <w:rPr>
                  <w:rFonts w:eastAsia="等线" w:hint="eastAsia"/>
                  <w:lang w:eastAsia="zh-CN"/>
                </w:rPr>
                <w:t xml:space="preserve"> flow</w:t>
              </w:r>
            </w:ins>
            <w:ins w:id="630" w:author="China Telecom" w:date="2025-04-30T15:48:00Z" w16du:dateUtc="2025-04-30T07:48:00Z">
              <w:r w:rsidRPr="001C406B">
                <w:rPr>
                  <w:rFonts w:eastAsia="等线"/>
                </w:rPr>
                <w:t>.</w:t>
              </w:r>
              <w:bookmarkEnd w:id="618"/>
            </w:ins>
          </w:p>
        </w:tc>
      </w:tr>
      <w:tr w:rsidR="008F73D7" w:rsidRPr="001C406B" w14:paraId="48918969" w14:textId="77777777">
        <w:trPr>
          <w:jc w:val="center"/>
          <w:ins w:id="631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1659" w14:textId="3D9B19BD" w:rsidR="008F73D7" w:rsidRPr="001C406B" w:rsidRDefault="008F73D7">
            <w:pPr>
              <w:pStyle w:val="TAL"/>
              <w:rPr>
                <w:ins w:id="632" w:author="China Telecom" w:date="2025-04-30T15:48:00Z" w16du:dateUtc="2025-04-30T07:48:00Z"/>
                <w:rFonts w:eastAsia="等线"/>
                <w:lang w:eastAsia="zh-CN"/>
              </w:rPr>
            </w:pPr>
            <w:ins w:id="633" w:author="China Telecom" w:date="2025-04-30T15:48:00Z" w16du:dateUtc="2025-04-30T07:48:00Z">
              <w:r w:rsidRPr="001C406B">
                <w:rPr>
                  <w:rFonts w:eastAsia="等线"/>
                </w:rPr>
                <w:t xml:space="preserve">&gt;&gt; </w:t>
              </w:r>
            </w:ins>
            <w:ins w:id="634" w:author="China Telecom v2" w:date="2025-05-21T15:31:00Z" w16du:dateUtc="2025-05-21T06:31:00Z">
              <w:r w:rsidR="00867DDA" w:rsidRPr="00DC0215">
                <w:rPr>
                  <w:rFonts w:eastAsia="等线" w:hint="eastAsia"/>
                  <w:highlight w:val="yellow"/>
                  <w:lang w:eastAsia="zh-CN"/>
                </w:rPr>
                <w:t>Size</w:t>
              </w:r>
            </w:ins>
            <w:ins w:id="635" w:author="China Telecom" w:date="2025-04-30T16:27:00Z" w16du:dateUtc="2025-04-30T08:27:00Z">
              <w:del w:id="636" w:author="China Telecom v2" w:date="2025-05-21T15:31:00Z" w16du:dateUtc="2025-05-21T06:31:00Z">
                <w:r w:rsidR="009C3680" w:rsidRPr="00DC0215" w:rsidDel="00867DDA">
                  <w:rPr>
                    <w:rFonts w:eastAsia="等线" w:hint="eastAsia"/>
                    <w:highlight w:val="yellow"/>
                    <w:lang w:eastAsia="zh-CN"/>
                  </w:rPr>
                  <w:delText>Length</w:delText>
                </w:r>
              </w:del>
              <w:r w:rsidR="009C3680">
                <w:rPr>
                  <w:rFonts w:eastAsia="等线" w:hint="eastAsia"/>
                  <w:lang w:eastAsia="zh-CN"/>
                </w:rPr>
                <w:t xml:space="preserve"> of packet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3B0F" w14:textId="7810034D" w:rsidR="008F73D7" w:rsidRPr="001C406B" w:rsidRDefault="008F73D7">
            <w:pPr>
              <w:pStyle w:val="TAL"/>
              <w:rPr>
                <w:ins w:id="637" w:author="China Telecom" w:date="2025-04-30T15:48:00Z" w16du:dateUtc="2025-04-30T07:48:00Z"/>
                <w:rFonts w:eastAsia="等线"/>
              </w:rPr>
            </w:pPr>
            <w:bookmarkStart w:id="638" w:name="OLE_LINK8"/>
            <w:ins w:id="639" w:author="China Telecom" w:date="2025-04-30T15:48:00Z" w16du:dateUtc="2025-04-30T07:48:00Z">
              <w:r w:rsidRPr="001C406B">
                <w:rPr>
                  <w:rFonts w:eastAsia="等线"/>
                </w:rPr>
                <w:t>The</w:t>
              </w:r>
            </w:ins>
            <w:ins w:id="640" w:author="China Telecom" w:date="2025-04-30T17:05:00Z" w16du:dateUtc="2025-04-30T09:05:00Z">
              <w:r w:rsidR="004F1A67">
                <w:rPr>
                  <w:rFonts w:eastAsia="等线" w:hint="eastAsia"/>
                  <w:lang w:eastAsia="zh-CN"/>
                </w:rPr>
                <w:t xml:space="preserve"> average </w:t>
              </w:r>
              <w:del w:id="641" w:author="China Telecom v2" w:date="2025-05-21T17:10:00Z" w16du:dateUtc="2025-05-21T08:10:00Z">
                <w:r w:rsidR="004F1A67" w:rsidRPr="00DC0215" w:rsidDel="00DC0215">
                  <w:rPr>
                    <w:rFonts w:eastAsia="等线"/>
                    <w:highlight w:val="yellow"/>
                    <w:lang w:eastAsia="zh-CN"/>
                    <w:rPrChange w:id="642" w:author="China Telecom v2" w:date="2025-05-21T17:10:00Z" w16du:dateUtc="2025-05-21T08:10:00Z">
                      <w:rPr>
                        <w:rFonts w:eastAsia="等线"/>
                        <w:lang w:eastAsia="zh-CN"/>
                      </w:rPr>
                    </w:rPrChange>
                  </w:rPr>
                  <w:delText>length</w:delText>
                </w:r>
              </w:del>
            </w:ins>
            <w:ins w:id="643" w:author="China Telecom v2" w:date="2025-05-21T17:10:00Z" w16du:dateUtc="2025-05-21T08:10:00Z">
              <w:r w:rsidR="00DC0215" w:rsidRPr="00DC0215">
                <w:rPr>
                  <w:rFonts w:eastAsia="等线"/>
                  <w:highlight w:val="yellow"/>
                  <w:lang w:eastAsia="zh-CN"/>
                  <w:rPrChange w:id="644" w:author="China Telecom v2" w:date="2025-05-21T17:10:00Z" w16du:dateUtc="2025-05-21T08:10:00Z">
                    <w:rPr>
                      <w:rFonts w:eastAsia="等线"/>
                      <w:lang w:eastAsia="zh-CN"/>
                    </w:rPr>
                  </w:rPrChange>
                </w:rPr>
                <w:t>size</w:t>
              </w:r>
            </w:ins>
            <w:ins w:id="645" w:author="China Telecom" w:date="2025-04-30T17:05:00Z" w16du:dateUtc="2025-04-30T09:05:00Z">
              <w:r w:rsidR="004F1A67">
                <w:rPr>
                  <w:rFonts w:eastAsia="等线" w:hint="eastAsia"/>
                  <w:lang w:eastAsia="zh-CN"/>
                </w:rPr>
                <w:t xml:space="preserve"> of </w:t>
              </w:r>
            </w:ins>
            <w:ins w:id="646" w:author="China Telecom" w:date="2025-04-30T17:06:00Z" w16du:dateUtc="2025-04-30T09:06:00Z">
              <w:r w:rsidR="004F1A67">
                <w:rPr>
                  <w:rFonts w:eastAsia="等线" w:hint="eastAsia"/>
                  <w:lang w:eastAsia="zh-CN"/>
                </w:rPr>
                <w:t xml:space="preserve">packets </w:t>
              </w:r>
            </w:ins>
            <w:ins w:id="647" w:author="China Telecom" w:date="2025-04-30T17:42:00Z" w16du:dateUtc="2025-04-30T09:42:00Z">
              <w:r w:rsidR="00C265D6">
                <w:rPr>
                  <w:rFonts w:eastAsia="等线" w:hint="eastAsia"/>
                  <w:lang w:eastAsia="zh-CN"/>
                </w:rPr>
                <w:t>for the specified traffic</w:t>
              </w:r>
            </w:ins>
            <w:ins w:id="648" w:author="China Telecom" w:date="2025-04-30T17:47:00Z" w16du:dateUtc="2025-04-30T09:47:00Z">
              <w:r w:rsidR="00B60DC9">
                <w:rPr>
                  <w:rFonts w:eastAsia="等线" w:hint="eastAsia"/>
                  <w:lang w:eastAsia="zh-CN"/>
                </w:rPr>
                <w:t xml:space="preserve"> flow</w:t>
              </w:r>
            </w:ins>
            <w:ins w:id="649" w:author="China Telecom" w:date="2025-04-30T15:48:00Z" w16du:dateUtc="2025-04-30T07:48:00Z">
              <w:r w:rsidRPr="001C406B">
                <w:rPr>
                  <w:rFonts w:eastAsia="等线"/>
                </w:rPr>
                <w:t>.</w:t>
              </w:r>
              <w:bookmarkEnd w:id="638"/>
            </w:ins>
          </w:p>
        </w:tc>
      </w:tr>
      <w:tr w:rsidR="008F73D7" w:rsidRPr="001C406B" w14:paraId="71F56816" w14:textId="77777777">
        <w:trPr>
          <w:jc w:val="center"/>
          <w:ins w:id="650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6E9E" w14:textId="0DB9EEAB" w:rsidR="008F73D7" w:rsidRPr="001C406B" w:rsidRDefault="008F73D7">
            <w:pPr>
              <w:pStyle w:val="TAL"/>
              <w:rPr>
                <w:ins w:id="651" w:author="China Telecom" w:date="2025-04-30T15:48:00Z" w16du:dateUtc="2025-04-30T07:48:00Z"/>
                <w:rFonts w:eastAsia="等线"/>
                <w:lang w:eastAsia="zh-CN"/>
              </w:rPr>
            </w:pPr>
            <w:ins w:id="652" w:author="China Telecom" w:date="2025-04-30T15:48:00Z" w16du:dateUtc="2025-04-30T07:48:00Z">
              <w:r w:rsidRPr="001C406B">
                <w:rPr>
                  <w:rFonts w:eastAsia="等线"/>
                </w:rPr>
                <w:t>&gt;</w:t>
              </w:r>
            </w:ins>
            <w:ins w:id="653" w:author="China Telecom" w:date="2025-04-30T16:28:00Z" w16du:dateUtc="2025-04-30T08:28:00Z">
              <w:r w:rsidR="009C3680">
                <w:rPr>
                  <w:rFonts w:eastAsia="等线" w:hint="eastAsia"/>
                  <w:lang w:eastAsia="zh-CN"/>
                </w:rPr>
                <w:t>&gt; Direction of traffic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6556" w14:textId="665E98F7" w:rsidR="008F73D7" w:rsidRPr="001C406B" w:rsidRDefault="009C632A">
            <w:pPr>
              <w:pStyle w:val="TAL"/>
              <w:rPr>
                <w:ins w:id="654" w:author="China Telecom" w:date="2025-04-30T15:48:00Z" w16du:dateUtc="2025-04-30T07:48:00Z"/>
                <w:rFonts w:eastAsia="等线"/>
              </w:rPr>
            </w:pPr>
            <w:bookmarkStart w:id="655" w:name="OLE_LINK9"/>
            <w:ins w:id="656" w:author="China Telecom" w:date="2025-04-30T17:43:00Z" w16du:dateUtc="2025-04-30T09:43:00Z">
              <w:r>
                <w:rPr>
                  <w:rFonts w:eastAsia="等线" w:hint="eastAsia"/>
                  <w:lang w:eastAsia="zh-CN"/>
                </w:rPr>
                <w:t>The direction of the specified traffic</w:t>
              </w:r>
            </w:ins>
            <w:ins w:id="657" w:author="China Telecom" w:date="2025-04-30T17:47:00Z" w16du:dateUtc="2025-04-30T09:47:00Z">
              <w:r w:rsidR="00B60DC9">
                <w:rPr>
                  <w:rFonts w:eastAsia="等线" w:hint="eastAsia"/>
                  <w:lang w:eastAsia="zh-CN"/>
                </w:rPr>
                <w:t xml:space="preserve"> flow</w:t>
              </w:r>
            </w:ins>
            <w:ins w:id="658" w:author="China Telecom" w:date="2025-04-30T17:43:00Z" w16du:dateUtc="2025-04-30T09:43:00Z">
              <w:r w:rsidR="00B60DC9">
                <w:rPr>
                  <w:rFonts w:eastAsia="等线" w:hint="eastAsia"/>
                  <w:lang w:eastAsia="zh-CN"/>
                </w:rPr>
                <w:t>, e.g. UL, DL</w:t>
              </w:r>
            </w:ins>
            <w:ins w:id="659" w:author="China Telecom" w:date="2025-04-30T15:48:00Z" w16du:dateUtc="2025-04-30T07:48:00Z">
              <w:r w:rsidR="008F73D7" w:rsidRPr="001C406B">
                <w:rPr>
                  <w:rFonts w:eastAsia="等线"/>
                </w:rPr>
                <w:t>.</w:t>
              </w:r>
              <w:bookmarkEnd w:id="655"/>
            </w:ins>
          </w:p>
        </w:tc>
      </w:tr>
      <w:tr w:rsidR="008F73D7" w:rsidRPr="001C406B" w14:paraId="7D74799A" w14:textId="77777777">
        <w:trPr>
          <w:jc w:val="center"/>
          <w:ins w:id="660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F7A5" w14:textId="72626BA3" w:rsidR="008F73D7" w:rsidRPr="001C406B" w:rsidRDefault="008F73D7">
            <w:pPr>
              <w:pStyle w:val="TAL"/>
              <w:rPr>
                <w:ins w:id="661" w:author="China Telecom" w:date="2025-04-30T15:48:00Z" w16du:dateUtc="2025-04-30T07:48:00Z"/>
                <w:rFonts w:eastAsia="等线"/>
                <w:lang w:eastAsia="zh-CN"/>
              </w:rPr>
            </w:pPr>
            <w:ins w:id="662" w:author="China Telecom" w:date="2025-04-30T15:48:00Z" w16du:dateUtc="2025-04-30T07:48:00Z">
              <w:r w:rsidRPr="001C406B">
                <w:rPr>
                  <w:rFonts w:eastAsia="等线"/>
                </w:rPr>
                <w:t>&gt;&gt;</w:t>
              </w:r>
            </w:ins>
            <w:ins w:id="663" w:author="China Telecom" w:date="2025-04-30T16:29:00Z" w16du:dateUtc="2025-04-30T08:29:00Z">
              <w:r w:rsidR="009C3680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664" w:author="China Telecom" w:date="2025-04-30T17:45:00Z" w16du:dateUtc="2025-04-30T09:45:00Z">
              <w:r w:rsidR="00B60DC9">
                <w:rPr>
                  <w:rFonts w:eastAsia="等线" w:hint="eastAsia"/>
                  <w:lang w:eastAsia="zh-CN"/>
                </w:rPr>
                <w:t>Data</w:t>
              </w:r>
            </w:ins>
            <w:ins w:id="665" w:author="China Telecom" w:date="2025-04-30T16:29:00Z" w16du:dateUtc="2025-04-30T08:29:00Z">
              <w:r w:rsidR="009C3680">
                <w:rPr>
                  <w:rFonts w:eastAsia="等线" w:hint="eastAsia"/>
                  <w:lang w:eastAsia="zh-CN"/>
                </w:rPr>
                <w:t xml:space="preserve"> volume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6543" w14:textId="38DDAFB4" w:rsidR="008F73D7" w:rsidRPr="001C406B" w:rsidRDefault="008F73D7">
            <w:pPr>
              <w:pStyle w:val="TAL"/>
              <w:rPr>
                <w:ins w:id="666" w:author="China Telecom" w:date="2025-04-30T15:48:00Z" w16du:dateUtc="2025-04-30T07:48:00Z"/>
                <w:rFonts w:eastAsia="等线"/>
              </w:rPr>
            </w:pPr>
            <w:ins w:id="667" w:author="China Telecom" w:date="2025-04-30T15:48:00Z" w16du:dateUtc="2025-04-30T07:48:00Z">
              <w:r w:rsidRPr="001C406B">
                <w:rPr>
                  <w:rFonts w:eastAsia="等线"/>
                </w:rPr>
                <w:t xml:space="preserve">The </w:t>
              </w:r>
            </w:ins>
            <w:ins w:id="668" w:author="China Telecom" w:date="2025-04-30T17:43:00Z" w16du:dateUtc="2025-04-30T09:43:00Z">
              <w:r w:rsidR="00B60DC9">
                <w:rPr>
                  <w:rFonts w:eastAsia="等线" w:hint="eastAsia"/>
                  <w:lang w:eastAsia="zh-CN"/>
                </w:rPr>
                <w:t>t</w:t>
              </w:r>
            </w:ins>
            <w:ins w:id="669" w:author="China Telecom" w:date="2025-04-30T17:44:00Z" w16du:dateUtc="2025-04-30T09:44:00Z">
              <w:r w:rsidR="00B60DC9">
                <w:rPr>
                  <w:rFonts w:eastAsia="等线" w:hint="eastAsia"/>
                  <w:lang w:eastAsia="zh-CN"/>
                </w:rPr>
                <w:t xml:space="preserve">otal </w:t>
              </w:r>
            </w:ins>
            <w:ins w:id="670" w:author="China Telecom" w:date="2025-04-30T17:45:00Z" w16du:dateUtc="2025-04-30T09:45:00Z">
              <w:r w:rsidR="00B60DC9">
                <w:rPr>
                  <w:rFonts w:eastAsia="等线" w:hint="eastAsia"/>
                  <w:lang w:eastAsia="zh-CN"/>
                </w:rPr>
                <w:t xml:space="preserve">data </w:t>
              </w:r>
            </w:ins>
            <w:ins w:id="671" w:author="China Telecom" w:date="2025-04-30T17:44:00Z" w16du:dateUtc="2025-04-30T09:44:00Z">
              <w:r w:rsidR="00B60DC9">
                <w:rPr>
                  <w:rFonts w:eastAsia="等线" w:hint="eastAsia"/>
                  <w:lang w:eastAsia="zh-CN"/>
                </w:rPr>
                <w:t>volume of specified traffic</w:t>
              </w:r>
            </w:ins>
            <w:ins w:id="672" w:author="China Telecom" w:date="2025-04-30T17:46:00Z" w16du:dateUtc="2025-04-30T09:46:00Z">
              <w:r w:rsidR="00B60DC9">
                <w:rPr>
                  <w:rFonts w:eastAsia="等线" w:hint="eastAsia"/>
                  <w:lang w:eastAsia="zh-CN"/>
                </w:rPr>
                <w:t xml:space="preserve"> f</w:t>
              </w:r>
            </w:ins>
            <w:ins w:id="673" w:author="China Telecom" w:date="2025-04-30T17:47:00Z" w16du:dateUtc="2025-04-30T09:47:00Z">
              <w:r w:rsidR="00B60DC9">
                <w:rPr>
                  <w:rFonts w:eastAsia="等线" w:hint="eastAsia"/>
                  <w:lang w:eastAsia="zh-CN"/>
                </w:rPr>
                <w:t>low</w:t>
              </w:r>
            </w:ins>
            <w:ins w:id="674" w:author="China Telecom" w:date="2025-04-30T15:48:00Z" w16du:dateUtc="2025-04-30T07:48:00Z">
              <w:r w:rsidRPr="001C406B">
                <w:rPr>
                  <w:rFonts w:eastAsia="等线"/>
                </w:rPr>
                <w:t>.</w:t>
              </w:r>
            </w:ins>
          </w:p>
        </w:tc>
      </w:tr>
      <w:tr w:rsidR="00B60DC9" w:rsidRPr="001C406B" w14:paraId="4EDFD6BC" w14:textId="77777777">
        <w:trPr>
          <w:jc w:val="center"/>
          <w:ins w:id="675" w:author="China Telecom" w:date="2025-04-30T17:4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00AB" w14:textId="1C648FF8" w:rsidR="00B60DC9" w:rsidRPr="001C406B" w:rsidRDefault="00B60DC9">
            <w:pPr>
              <w:pStyle w:val="TAL"/>
              <w:rPr>
                <w:ins w:id="676" w:author="China Telecom" w:date="2025-04-30T17:45:00Z" w16du:dateUtc="2025-04-30T09:45:00Z"/>
                <w:rFonts w:eastAsia="等线"/>
                <w:lang w:eastAsia="zh-CN"/>
              </w:rPr>
            </w:pPr>
            <w:ins w:id="677" w:author="China Telecom" w:date="2025-04-30T17:45:00Z" w16du:dateUtc="2025-04-30T09:45:00Z">
              <w:r>
                <w:rPr>
                  <w:rFonts w:eastAsia="等线" w:hint="eastAsia"/>
                  <w:lang w:eastAsia="zh-CN"/>
                </w:rPr>
                <w:t xml:space="preserve">&gt;&gt; </w:t>
              </w:r>
            </w:ins>
            <w:ins w:id="678" w:author="China Telecom" w:date="2025-04-30T17:46:00Z" w16du:dateUtc="2025-04-30T09:46:00Z">
              <w:r>
                <w:rPr>
                  <w:rFonts w:eastAsia="等线" w:hint="eastAsia"/>
                  <w:lang w:eastAsia="zh-CN"/>
                </w:rPr>
                <w:t>Data rate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5C97" w14:textId="3F7787AB" w:rsidR="00B60DC9" w:rsidRPr="001C406B" w:rsidRDefault="00B60DC9">
            <w:pPr>
              <w:pStyle w:val="TAL"/>
              <w:rPr>
                <w:ins w:id="679" w:author="China Telecom" w:date="2025-04-30T17:45:00Z" w16du:dateUtc="2025-04-30T09:45:00Z"/>
                <w:rFonts w:eastAsia="等线"/>
                <w:lang w:eastAsia="zh-CN"/>
              </w:rPr>
            </w:pPr>
            <w:ins w:id="680" w:author="China Telecom" w:date="2025-04-30T17:46:00Z" w16du:dateUtc="2025-04-30T09:46:00Z">
              <w:r>
                <w:rPr>
                  <w:rFonts w:eastAsia="等线" w:hint="eastAsia"/>
                  <w:lang w:eastAsia="zh-CN"/>
                </w:rPr>
                <w:t>The data rate of specified traffic flow.</w:t>
              </w:r>
            </w:ins>
          </w:p>
        </w:tc>
      </w:tr>
      <w:tr w:rsidR="00820911" w:rsidRPr="001C406B" w14:paraId="340439BF" w14:textId="77777777">
        <w:trPr>
          <w:jc w:val="center"/>
          <w:ins w:id="681" w:author="China Telecom" w:date="2025-05-06T17:27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322D" w14:textId="6A0BB190" w:rsidR="00820911" w:rsidRDefault="00820911">
            <w:pPr>
              <w:pStyle w:val="TAL"/>
              <w:rPr>
                <w:ins w:id="682" w:author="China Telecom" w:date="2025-05-06T17:27:00Z" w16du:dateUtc="2025-05-06T09:27:00Z"/>
                <w:rFonts w:eastAsia="等线"/>
                <w:lang w:eastAsia="zh-CN"/>
              </w:rPr>
            </w:pPr>
            <w:ins w:id="683" w:author="China Telecom" w:date="2025-05-06T17:27:00Z" w16du:dateUtc="2025-05-06T09:27:00Z">
              <w:r>
                <w:rPr>
                  <w:rFonts w:eastAsia="等线" w:hint="eastAsia"/>
                  <w:lang w:eastAsia="zh-CN"/>
                </w:rPr>
                <w:t xml:space="preserve">&gt;&gt; Number of </w:t>
              </w:r>
            </w:ins>
            <w:bookmarkStart w:id="684" w:name="OLE_LINK1"/>
            <w:ins w:id="685" w:author="China Telecom" w:date="2025-05-06T17:54:00Z" w16du:dateUtc="2025-05-06T09:54:00Z">
              <w:r w:rsidR="002913E0">
                <w:rPr>
                  <w:rFonts w:eastAsia="等线" w:hint="eastAsia"/>
                  <w:lang w:eastAsia="zh-CN"/>
                </w:rPr>
                <w:t>abnormal</w:t>
              </w:r>
            </w:ins>
            <w:ins w:id="686" w:author="China Telecom" w:date="2025-05-06T17:27:00Z" w16du:dateUtc="2025-05-06T09:27:00Z">
              <w:r>
                <w:rPr>
                  <w:rFonts w:eastAsia="等线" w:hint="eastAsia"/>
                  <w:lang w:eastAsia="zh-CN"/>
                </w:rPr>
                <w:t xml:space="preserve"> pac</w:t>
              </w:r>
            </w:ins>
            <w:ins w:id="687" w:author="China Telecom" w:date="2025-05-06T17:28:00Z" w16du:dateUtc="2025-05-06T09:28:00Z">
              <w:r>
                <w:rPr>
                  <w:rFonts w:eastAsia="等线" w:hint="eastAsia"/>
                  <w:lang w:eastAsia="zh-CN"/>
                </w:rPr>
                <w:t>ket</w:t>
              </w:r>
              <w:bookmarkEnd w:id="684"/>
              <w:r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C423" w14:textId="5AE632AA" w:rsidR="00820911" w:rsidRDefault="002913E0">
            <w:pPr>
              <w:pStyle w:val="TAL"/>
              <w:rPr>
                <w:ins w:id="688" w:author="China Telecom" w:date="2025-05-06T17:27:00Z" w16du:dateUtc="2025-05-06T09:27:00Z"/>
                <w:rFonts w:eastAsia="等线"/>
                <w:lang w:eastAsia="zh-CN"/>
              </w:rPr>
            </w:pPr>
            <w:ins w:id="689" w:author="China Telecom" w:date="2025-05-06T17:49:00Z" w16du:dateUtc="2025-05-06T09:49:00Z">
              <w:r>
                <w:rPr>
                  <w:rFonts w:eastAsia="等线" w:hint="eastAsia"/>
                  <w:lang w:eastAsia="zh-CN"/>
                </w:rPr>
                <w:t xml:space="preserve">The number of packets which are </w:t>
              </w:r>
            </w:ins>
            <w:ins w:id="690" w:author="China Telecom" w:date="2025-05-06T17:50:00Z" w16du:dateUtc="2025-05-06T09:50:00Z">
              <w:r>
                <w:rPr>
                  <w:rFonts w:eastAsia="等线"/>
                  <w:lang w:eastAsia="zh-CN"/>
                </w:rPr>
                <w:t>transmitted</w:t>
              </w:r>
              <w:r>
                <w:rPr>
                  <w:rFonts w:eastAsia="等线" w:hint="eastAsia"/>
                  <w:lang w:eastAsia="zh-CN"/>
                </w:rPr>
                <w:t xml:space="preserve"> with </w:t>
              </w:r>
            </w:ins>
            <w:ins w:id="691" w:author="China Telecom" w:date="2025-05-09T18:34:00Z" w16du:dateUtc="2025-05-09T10:34:00Z">
              <w:r w:rsidR="00463194">
                <w:rPr>
                  <w:rFonts w:eastAsia="等线" w:hint="eastAsia"/>
                  <w:lang w:eastAsia="zh-CN"/>
                </w:rPr>
                <w:t>abnormality</w:t>
              </w:r>
            </w:ins>
            <w:ins w:id="692" w:author="China Telecom" w:date="2025-05-06T17:50:00Z" w16du:dateUtc="2025-05-06T09:50:00Z"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</w:tc>
      </w:tr>
      <w:tr w:rsidR="00820911" w:rsidRPr="001C406B" w14:paraId="59A04546" w14:textId="77777777">
        <w:trPr>
          <w:jc w:val="center"/>
          <w:ins w:id="693" w:author="China Telecom" w:date="2025-05-06T17:27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1D95" w14:textId="10B0CA3D" w:rsidR="00820911" w:rsidRDefault="00820911">
            <w:pPr>
              <w:pStyle w:val="TAL"/>
              <w:rPr>
                <w:ins w:id="694" w:author="China Telecom" w:date="2025-05-06T17:27:00Z" w16du:dateUtc="2025-05-06T09:27:00Z"/>
                <w:rFonts w:eastAsia="等线"/>
                <w:lang w:eastAsia="zh-CN"/>
              </w:rPr>
            </w:pPr>
            <w:ins w:id="695" w:author="China Telecom" w:date="2025-05-06T17:28:00Z" w16du:dateUtc="2025-05-06T09:28:00Z">
              <w:r>
                <w:rPr>
                  <w:rFonts w:eastAsia="等线" w:hint="eastAsia"/>
                  <w:lang w:eastAsia="zh-CN"/>
                </w:rPr>
                <w:t xml:space="preserve">&gt;&gt; Reason of </w:t>
              </w:r>
            </w:ins>
            <w:ins w:id="696" w:author="China Telecom" w:date="2025-05-06T17:55:00Z" w16du:dateUtc="2025-05-06T09:55:00Z">
              <w:r w:rsidR="002913E0">
                <w:rPr>
                  <w:rFonts w:eastAsia="等线" w:hint="eastAsia"/>
                  <w:lang w:eastAsia="zh-CN"/>
                </w:rPr>
                <w:t>abnormality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B04D" w14:textId="37FE648B" w:rsidR="00820911" w:rsidRDefault="002913E0">
            <w:pPr>
              <w:pStyle w:val="TAL"/>
              <w:rPr>
                <w:ins w:id="697" w:author="China Telecom" w:date="2025-05-06T17:27:00Z" w16du:dateUtc="2025-05-06T09:27:00Z"/>
                <w:rFonts w:eastAsia="等线"/>
                <w:lang w:eastAsia="zh-CN"/>
              </w:rPr>
            </w:pPr>
            <w:ins w:id="698" w:author="China Telecom" w:date="2025-05-06T17:50:00Z" w16du:dateUtc="2025-05-06T09:50:00Z">
              <w:r>
                <w:rPr>
                  <w:rFonts w:eastAsia="等线" w:hint="eastAsia"/>
                  <w:lang w:eastAsia="zh-CN"/>
                </w:rPr>
                <w:t xml:space="preserve">The reasons of </w:t>
              </w:r>
            </w:ins>
            <w:ins w:id="699" w:author="China Telecom" w:date="2025-05-06T17:56:00Z" w16du:dateUtc="2025-05-06T09:56:00Z">
              <w:r>
                <w:rPr>
                  <w:rFonts w:eastAsia="等线" w:hint="eastAsia"/>
                  <w:lang w:eastAsia="zh-CN"/>
                </w:rPr>
                <w:t xml:space="preserve">abnormal packets, e.g. </w:t>
              </w:r>
            </w:ins>
            <w:ins w:id="700" w:author="China Telecom" w:date="2025-05-06T17:50:00Z" w16du:dateUtc="2025-05-06T09:50:00Z">
              <w:r>
                <w:rPr>
                  <w:rFonts w:eastAsia="等线" w:hint="eastAsia"/>
                  <w:lang w:eastAsia="zh-CN"/>
                </w:rPr>
                <w:t>failure tra</w:t>
              </w:r>
            </w:ins>
            <w:ins w:id="701" w:author="China Telecom" w:date="2025-05-06T17:51:00Z" w16du:dateUtc="2025-05-06T09:51:00Z">
              <w:r>
                <w:rPr>
                  <w:rFonts w:eastAsia="等线" w:hint="eastAsia"/>
                  <w:lang w:eastAsia="zh-CN"/>
                </w:rPr>
                <w:t>nsmission</w:t>
              </w:r>
            </w:ins>
            <w:ins w:id="702" w:author="China Telecom" w:date="2025-05-06T17:57:00Z" w16du:dateUtc="2025-05-06T09:57:00Z">
              <w:r>
                <w:rPr>
                  <w:rFonts w:eastAsia="等线" w:hint="eastAsia"/>
                  <w:lang w:eastAsia="zh-CN"/>
                </w:rPr>
                <w:t>, repeat transmission</w:t>
              </w:r>
            </w:ins>
            <w:ins w:id="703" w:author="China Telecom" w:date="2025-05-06T17:51:00Z" w16du:dateUtc="2025-05-06T09:51:00Z"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</w:tc>
      </w:tr>
      <w:tr w:rsidR="008376FF" w:rsidRPr="001C406B" w14:paraId="225BCF73" w14:textId="77777777">
        <w:trPr>
          <w:jc w:val="center"/>
          <w:ins w:id="704" w:author="China Telecom" w:date="2025-05-10T00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139A" w14:textId="736F345E" w:rsidR="008376FF" w:rsidRDefault="008376FF" w:rsidP="008376FF">
            <w:pPr>
              <w:pStyle w:val="TAL"/>
              <w:rPr>
                <w:ins w:id="705" w:author="China Telecom" w:date="2025-05-10T00:26:00Z" w16du:dateUtc="2025-05-09T16:26:00Z"/>
                <w:rFonts w:eastAsia="等线"/>
                <w:lang w:eastAsia="zh-CN"/>
              </w:rPr>
            </w:pPr>
            <w:ins w:id="706" w:author="China Telecom" w:date="2025-05-10T00:26:00Z" w16du:dateUtc="2025-05-09T16:26:00Z">
              <w:r>
                <w:rPr>
                  <w:rFonts w:eastAsia="等线" w:hint="eastAsia"/>
                  <w:lang w:eastAsia="zh-CN"/>
                </w:rPr>
                <w:t>&gt;&gt; Start time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EA5D" w14:textId="0C38E812" w:rsidR="008376FF" w:rsidRDefault="008376FF" w:rsidP="008376FF">
            <w:pPr>
              <w:pStyle w:val="TAL"/>
              <w:rPr>
                <w:ins w:id="707" w:author="China Telecom" w:date="2025-05-10T00:26:00Z" w16du:dateUtc="2025-05-09T16:26:00Z"/>
                <w:rFonts w:eastAsia="等线"/>
                <w:lang w:eastAsia="zh-CN"/>
              </w:rPr>
            </w:pPr>
            <w:ins w:id="708" w:author="China Telecom" w:date="2025-05-10T00:26:00Z" w16du:dateUtc="2025-05-09T16:26:00Z">
              <w:r>
                <w:rPr>
                  <w:rFonts w:eastAsia="等线" w:hint="eastAsia"/>
                  <w:lang w:eastAsia="zh-CN"/>
                </w:rPr>
                <w:t>Start time of the specified traffic flow.</w:t>
              </w:r>
            </w:ins>
          </w:p>
        </w:tc>
      </w:tr>
      <w:tr w:rsidR="008376FF" w:rsidRPr="001C406B" w14:paraId="02EF352A" w14:textId="77777777">
        <w:trPr>
          <w:jc w:val="center"/>
          <w:ins w:id="709" w:author="China Telecom" w:date="2025-05-10T00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83F0" w14:textId="7E2BBFFE" w:rsidR="008376FF" w:rsidRDefault="008376FF" w:rsidP="008376FF">
            <w:pPr>
              <w:pStyle w:val="TAL"/>
              <w:rPr>
                <w:ins w:id="710" w:author="China Telecom" w:date="2025-05-10T00:26:00Z" w16du:dateUtc="2025-05-09T16:26:00Z"/>
                <w:rFonts w:eastAsia="等线"/>
                <w:lang w:eastAsia="zh-CN"/>
              </w:rPr>
            </w:pPr>
            <w:ins w:id="711" w:author="China Telecom" w:date="2025-05-10T00:26:00Z" w16du:dateUtc="2025-05-09T16:26:00Z">
              <w:r w:rsidRPr="001C406B">
                <w:rPr>
                  <w:rFonts w:eastAsia="等线"/>
                </w:rPr>
                <w:t>&gt;</w:t>
              </w:r>
              <w:r>
                <w:rPr>
                  <w:rFonts w:eastAsia="等线" w:hint="eastAsia"/>
                  <w:lang w:eastAsia="zh-CN"/>
                </w:rPr>
                <w:t>&gt; End time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4CD3" w14:textId="6F718216" w:rsidR="008376FF" w:rsidRDefault="008376FF" w:rsidP="008376FF">
            <w:pPr>
              <w:pStyle w:val="TAL"/>
              <w:rPr>
                <w:ins w:id="712" w:author="China Telecom" w:date="2025-05-10T00:26:00Z" w16du:dateUtc="2025-05-09T16:26:00Z"/>
                <w:rFonts w:eastAsia="等线"/>
                <w:lang w:eastAsia="zh-CN"/>
              </w:rPr>
            </w:pPr>
            <w:ins w:id="713" w:author="China Telecom" w:date="2025-05-10T00:26:00Z" w16du:dateUtc="2025-05-09T16:26:00Z">
              <w:r>
                <w:rPr>
                  <w:rFonts w:eastAsia="等线" w:hint="eastAsia"/>
                  <w:lang w:eastAsia="zh-CN"/>
                </w:rPr>
                <w:t>End time of the specified traffic flow.</w:t>
              </w:r>
            </w:ins>
          </w:p>
        </w:tc>
      </w:tr>
      <w:tr w:rsidR="008E3E33" w:rsidRPr="001C406B" w14:paraId="5E5717AA" w14:textId="77777777">
        <w:trPr>
          <w:jc w:val="center"/>
          <w:ins w:id="714" w:author="China Telecom" w:date="2025-05-07T15:23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E09D" w14:textId="6CCB2433" w:rsidR="008E3E33" w:rsidRDefault="008E3E33">
            <w:pPr>
              <w:pStyle w:val="TAL"/>
              <w:rPr>
                <w:ins w:id="715" w:author="China Telecom" w:date="2025-05-07T15:23:00Z" w16du:dateUtc="2025-05-07T07:23:00Z"/>
                <w:rFonts w:eastAsia="等线"/>
                <w:lang w:eastAsia="zh-CN"/>
              </w:rPr>
            </w:pPr>
            <w:ins w:id="716" w:author="China Telecom" w:date="2025-05-07T15:23:00Z" w16du:dateUtc="2025-05-07T07:23:00Z">
              <w:r>
                <w:rPr>
                  <w:rFonts w:eastAsia="等线" w:hint="eastAsia"/>
                  <w:lang w:eastAsia="zh-CN"/>
                </w:rPr>
                <w:t>&gt; SMF ID</w:t>
              </w:r>
            </w:ins>
            <w:ins w:id="717" w:author="China Telecom v2" w:date="2025-05-21T15:33:00Z" w16du:dateUtc="2025-05-21T06:33:00Z">
              <w:r w:rsidR="00867DDA">
                <w:rPr>
                  <w:rFonts w:eastAsia="等线" w:hint="eastAsia"/>
                  <w:lang w:eastAsia="zh-CN"/>
                </w:rPr>
                <w:t xml:space="preserve"> </w:t>
              </w:r>
              <w:r w:rsidR="00867DDA" w:rsidRPr="00DC0215">
                <w:rPr>
                  <w:rFonts w:eastAsia="等线" w:hint="eastAsia"/>
                  <w:highlight w:val="yellow"/>
                  <w:lang w:eastAsia="zh-CN"/>
                </w:rPr>
                <w:t>list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C777" w14:textId="2F659711" w:rsidR="008E3E33" w:rsidRDefault="008E3E33">
            <w:pPr>
              <w:pStyle w:val="TAL"/>
              <w:rPr>
                <w:ins w:id="718" w:author="China Telecom" w:date="2025-05-07T15:23:00Z" w16du:dateUtc="2025-05-07T07:23:00Z"/>
                <w:rFonts w:eastAsia="等线"/>
                <w:lang w:eastAsia="zh-CN"/>
              </w:rPr>
            </w:pPr>
            <w:ins w:id="719" w:author="China Telecom" w:date="2025-05-07T15:23:00Z" w16du:dateUtc="2025-05-07T07:23:00Z">
              <w:r>
                <w:rPr>
                  <w:rFonts w:eastAsia="等线" w:hint="eastAsia"/>
                  <w:lang w:eastAsia="zh-CN"/>
                </w:rPr>
                <w:t>The</w:t>
              </w:r>
            </w:ins>
            <w:ins w:id="720" w:author="China Telecom v2" w:date="2025-05-21T17:10:00Z" w16du:dateUtc="2025-05-21T08:10:00Z">
              <w:r w:rsidR="00DC0215">
                <w:rPr>
                  <w:rFonts w:eastAsia="等线" w:hint="eastAsia"/>
                  <w:lang w:eastAsia="zh-CN"/>
                </w:rPr>
                <w:t xml:space="preserve"> </w:t>
              </w:r>
              <w:r w:rsidR="00DC0215" w:rsidRPr="00B50D20">
                <w:rPr>
                  <w:rFonts w:eastAsia="等线" w:hint="eastAsia"/>
                  <w:highlight w:val="yellow"/>
                  <w:lang w:eastAsia="zh-CN"/>
                </w:rPr>
                <w:t>list</w:t>
              </w:r>
            </w:ins>
            <w:ins w:id="721" w:author="China Telecom" w:date="2025-05-07T15:23:00Z" w16du:dateUtc="2025-05-07T07:23:00Z">
              <w:r w:rsidRPr="00B50D20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del w:id="722" w:author="China Telecom v2" w:date="2025-05-21T17:10:00Z" w16du:dateUtc="2025-05-21T08:10:00Z">
                <w:r w:rsidRPr="00B50D20" w:rsidDel="00DC0215">
                  <w:rPr>
                    <w:rFonts w:eastAsia="等线" w:hint="eastAsia"/>
                    <w:highlight w:val="yellow"/>
                    <w:lang w:eastAsia="zh-CN"/>
                  </w:rPr>
                  <w:delText>identifi</w:delText>
                </w:r>
              </w:del>
            </w:ins>
            <w:ins w:id="723" w:author="China Telecom" w:date="2025-05-07T15:24:00Z" w16du:dateUtc="2025-05-07T07:24:00Z">
              <w:del w:id="724" w:author="China Telecom v2" w:date="2025-05-21T17:10:00Z" w16du:dateUtc="2025-05-21T08:10:00Z">
                <w:r w:rsidRPr="00B50D20" w:rsidDel="00DC0215">
                  <w:rPr>
                    <w:rFonts w:eastAsia="等线" w:hint="eastAsia"/>
                    <w:highlight w:val="yellow"/>
                    <w:lang w:eastAsia="zh-CN"/>
                  </w:rPr>
                  <w:delText>cation</w:delText>
                </w:r>
                <w:r w:rsidDel="00DC0215">
                  <w:rPr>
                    <w:rFonts w:eastAsia="等线" w:hint="eastAsia"/>
                    <w:lang w:eastAsia="zh-CN"/>
                  </w:rPr>
                  <w:delText xml:space="preserve"> </w:delText>
                </w:r>
              </w:del>
              <w:r>
                <w:rPr>
                  <w:rFonts w:eastAsia="等线" w:hint="eastAsia"/>
                  <w:lang w:eastAsia="zh-CN"/>
                </w:rPr>
                <w:t xml:space="preserve">of the SMF </w:t>
              </w:r>
            </w:ins>
            <w:ins w:id="725" w:author="China Telecom v2" w:date="2025-05-21T17:10:00Z" w16du:dateUtc="2025-05-21T08:10:00Z">
              <w:r w:rsidR="00DC0215">
                <w:rPr>
                  <w:rFonts w:eastAsia="等线" w:hint="eastAsia"/>
                  <w:lang w:eastAsia="zh-CN"/>
                </w:rPr>
                <w:t xml:space="preserve">identification </w:t>
              </w:r>
            </w:ins>
            <w:ins w:id="726" w:author="China Telecom" w:date="2025-05-07T15:24:00Z" w16du:dateUtc="2025-05-07T07:24:00Z">
              <w:r>
                <w:rPr>
                  <w:rFonts w:eastAsia="等线" w:hint="eastAsia"/>
                  <w:lang w:eastAsia="zh-CN"/>
                </w:rPr>
                <w:t>which is associated with</w:t>
              </w:r>
            </w:ins>
            <w:ins w:id="727" w:author="China Telecom" w:date="2025-05-07T15:25:00Z" w16du:dateUtc="2025-05-07T07:25:00Z">
              <w:r>
                <w:rPr>
                  <w:rFonts w:eastAsia="等线" w:hint="eastAsia"/>
                  <w:lang w:eastAsia="zh-CN"/>
                </w:rPr>
                <w:t xml:space="preserve"> the</w:t>
              </w:r>
            </w:ins>
            <w:ins w:id="728" w:author="China Telecom" w:date="2025-05-07T15:24:00Z" w16du:dateUtc="2025-05-07T07:24:00Z">
              <w:r>
                <w:rPr>
                  <w:rFonts w:eastAsia="等线" w:hint="eastAsia"/>
                  <w:lang w:eastAsia="zh-CN"/>
                </w:rPr>
                <w:t xml:space="preserve"> UPF.</w:t>
              </w:r>
            </w:ins>
          </w:p>
        </w:tc>
      </w:tr>
      <w:tr w:rsidR="008E3E33" w:rsidRPr="001C406B" w14:paraId="393A4EA7" w14:textId="77777777">
        <w:trPr>
          <w:jc w:val="center"/>
          <w:ins w:id="729" w:author="China Telecom" w:date="2025-05-07T15:23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C78E" w14:textId="7D4CE39F" w:rsidR="008E3E33" w:rsidRDefault="008E3E33">
            <w:pPr>
              <w:pStyle w:val="TAL"/>
              <w:rPr>
                <w:ins w:id="730" w:author="China Telecom" w:date="2025-05-07T15:23:00Z" w16du:dateUtc="2025-05-07T07:23:00Z"/>
                <w:rFonts w:eastAsia="等线"/>
                <w:lang w:eastAsia="zh-CN"/>
              </w:rPr>
            </w:pPr>
            <w:ins w:id="731" w:author="China Telecom" w:date="2025-05-07T15:24:00Z" w16du:dateUtc="2025-05-07T07:24:00Z">
              <w:r>
                <w:rPr>
                  <w:rFonts w:eastAsia="等线" w:hint="eastAsia"/>
                  <w:lang w:eastAsia="zh-CN"/>
                </w:rPr>
                <w:t>&gt;</w:t>
              </w:r>
            </w:ins>
            <w:ins w:id="732" w:author="China Telecom" w:date="2025-05-07T15:25:00Z" w16du:dateUtc="2025-05-07T07:25:00Z">
              <w:r>
                <w:rPr>
                  <w:rFonts w:eastAsia="等线" w:hint="eastAsia"/>
                  <w:lang w:eastAsia="zh-CN"/>
                </w:rPr>
                <w:t>&gt;</w:t>
              </w:r>
            </w:ins>
            <w:ins w:id="733" w:author="China Telecom" w:date="2025-05-07T15:24:00Z" w16du:dateUtc="2025-05-07T07:24:00Z">
              <w:r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734" w:author="China Telecom" w:date="2025-05-09T18:05:00Z" w16du:dateUtc="2025-05-09T10:05:00Z">
              <w:r w:rsidR="00F92C1A">
                <w:rPr>
                  <w:rFonts w:eastAsia="等线" w:hint="eastAsia"/>
                  <w:lang w:eastAsia="zh-CN"/>
                </w:rPr>
                <w:t>Contribution of the SMF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7869" w14:textId="05BB1D41" w:rsidR="008E3E33" w:rsidRDefault="00F92C1A">
            <w:pPr>
              <w:pStyle w:val="TAL"/>
              <w:rPr>
                <w:ins w:id="735" w:author="China Telecom" w:date="2025-05-07T15:23:00Z" w16du:dateUtc="2025-05-07T07:23:00Z"/>
                <w:rFonts w:eastAsia="等线"/>
                <w:lang w:eastAsia="zh-CN"/>
              </w:rPr>
            </w:pPr>
            <w:ins w:id="736" w:author="China Telecom" w:date="2025-05-09T18:05:00Z" w16du:dateUtc="2025-05-09T10:05:00Z">
              <w:r>
                <w:rPr>
                  <w:rFonts w:eastAsia="等线" w:hint="eastAsia"/>
                  <w:lang w:eastAsia="zh-CN"/>
                </w:rPr>
                <w:t>The contribution of the SMF to the UPF</w:t>
              </w:r>
            </w:ins>
            <w:ins w:id="737" w:author="China Telecom" w:date="2025-05-09T18:06:00Z" w16du:dateUtc="2025-05-09T10:06:00Z">
              <w:r>
                <w:rPr>
                  <w:rFonts w:eastAsia="等线" w:hint="eastAsia"/>
                  <w:lang w:eastAsia="zh-CN"/>
                </w:rPr>
                <w:t>, it might be a weight.</w:t>
              </w:r>
            </w:ins>
          </w:p>
        </w:tc>
      </w:tr>
      <w:bookmarkEnd w:id="582"/>
      <w:tr w:rsidR="008F73D7" w:rsidRPr="001C406B" w14:paraId="1EF91D62" w14:textId="77777777">
        <w:trPr>
          <w:jc w:val="center"/>
          <w:ins w:id="738" w:author="China Telecom" w:date="2025-04-30T15:48:00Z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A328" w14:textId="51B3E197" w:rsidR="008F73D7" w:rsidRPr="001C406B" w:rsidRDefault="008F73D7">
            <w:pPr>
              <w:pStyle w:val="TAN"/>
              <w:rPr>
                <w:ins w:id="739" w:author="China Telecom" w:date="2025-04-30T15:48:00Z" w16du:dateUtc="2025-04-30T07:48:00Z"/>
                <w:rFonts w:eastAsia="等线"/>
              </w:rPr>
            </w:pPr>
            <w:ins w:id="740" w:author="China Telecom" w:date="2025-04-30T15:48:00Z" w16du:dateUtc="2025-04-30T07:48:00Z">
              <w:r w:rsidRPr="001C406B">
                <w:rPr>
                  <w:rFonts w:eastAsia="等线"/>
                </w:rPr>
                <w:t>NOTE 1:</w:t>
              </w:r>
              <w:r w:rsidRPr="001C406B">
                <w:rPr>
                  <w:rFonts w:eastAsia="等线"/>
                </w:rPr>
                <w:tab/>
                <w:t>Th</w:t>
              </w:r>
            </w:ins>
            <w:ins w:id="741" w:author="China Telecom" w:date="2025-04-30T17:54:00Z" w16du:dateUtc="2025-04-30T09:54:00Z">
              <w:r w:rsidR="008F13BF">
                <w:rPr>
                  <w:rFonts w:eastAsia="等线" w:hint="eastAsia"/>
                  <w:lang w:eastAsia="zh-CN"/>
                </w:rPr>
                <w:t>is applies when application ID is available</w:t>
              </w:r>
            </w:ins>
            <w:ins w:id="742" w:author="China Telecom" w:date="2025-04-30T15:48:00Z" w16du:dateUtc="2025-04-30T07:48:00Z">
              <w:r w:rsidRPr="001C406B">
                <w:rPr>
                  <w:rFonts w:eastAsia="等线"/>
                </w:rPr>
                <w:t>.</w:t>
              </w:r>
            </w:ins>
          </w:p>
        </w:tc>
      </w:tr>
    </w:tbl>
    <w:p w14:paraId="70A720F4" w14:textId="77777777" w:rsidR="008F73D7" w:rsidRPr="00E649E9" w:rsidRDefault="008F73D7" w:rsidP="00407B90">
      <w:pPr>
        <w:spacing w:after="180"/>
        <w:rPr>
          <w:ins w:id="743" w:author="China Telecom" w:date="2025-04-29T16:47:00Z" w16du:dateUtc="2025-04-29T08:47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</w:p>
    <w:p w14:paraId="4D777EAD" w14:textId="3EAE78EB" w:rsidR="0043052A" w:rsidRDefault="0043052A" w:rsidP="0043052A">
      <w:pPr>
        <w:pStyle w:val="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744" w:author="China Telecom" w:date="2025-04-28T10:29:00Z" w16du:dateUtc="2025-04-28T02:29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745" w:author="China Telecom" w:date="2025-04-28T10:29:00Z" w16du:dateUtc="2025-04-28T02:29:00Z">
        <w:r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6</w:t>
        </w:r>
        <w:r w:rsidRPr="00E13562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.X.</w:t>
        </w:r>
      </w:ins>
      <w:ins w:id="746" w:author="China Telecom" w:date="2025-05-07T17:06:00Z" w16du:dateUtc="2025-05-07T09:06:00Z">
        <w:r w:rsidR="007B1FB8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2</w:t>
        </w:r>
      </w:ins>
      <w:ins w:id="747" w:author="China Telecom" w:date="2025-04-28T10:29:00Z" w16du:dateUtc="2025-04-28T02:29:00Z">
        <w:r w:rsidRPr="00E13562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ab/>
        </w:r>
        <w:r w:rsidRPr="0043052A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Procedures</w:t>
        </w:r>
      </w:ins>
    </w:p>
    <w:p w14:paraId="59D8A9FC" w14:textId="660683E0" w:rsidR="00F64D01" w:rsidRDefault="00982745" w:rsidP="008E3E33">
      <w:pPr>
        <w:jc w:val="center"/>
        <w:rPr>
          <w:ins w:id="748" w:author="China Telecom" w:date="2025-05-07T16:45:00Z" w16du:dateUtc="2025-05-07T08:45:00Z"/>
          <w:rFonts w:hint="eastAsia"/>
        </w:rPr>
      </w:pPr>
      <w:ins w:id="749" w:author="China Telecom" w:date="2025-05-07T16:23:00Z" w16du:dateUtc="2025-05-07T08:23:00Z">
        <w:r>
          <w:rPr>
            <w:rFonts w:hint="eastAsia"/>
          </w:rPr>
          <w:object w:dxaOrig="6997" w:dyaOrig="4635" w14:anchorId="6AE2B5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7pt;height:231.8pt" o:ole="">
              <v:imagedata r:id="rId8" o:title=""/>
            </v:shape>
            <o:OLEObject Type="Embed" ProgID="Visio.Drawing.15" ShapeID="_x0000_i1025" DrawAspect="Content" ObjectID="_1809408063" r:id="rId9"/>
          </w:object>
        </w:r>
      </w:ins>
    </w:p>
    <w:p w14:paraId="6122B505" w14:textId="14714657" w:rsidR="007B1FB8" w:rsidRPr="007B1FB8" w:rsidRDefault="007B1FB8" w:rsidP="007B1FB8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50" w:author="China Telecom" w:date="2025-05-07T17:06:00Z" w16du:dateUtc="2025-05-07T09:06:00Z"/>
          <w:rFonts w:ascii="Arial" w:eastAsia="等线" w:hAnsi="Arial" w:cs="Times New Roman"/>
          <w:b/>
          <w:kern w:val="0"/>
          <w:sz w:val="20"/>
          <w:szCs w:val="20"/>
          <w:lang w:val="en-GB" w:eastAsia="en-GB"/>
        </w:rPr>
      </w:pPr>
      <w:bookmarkStart w:id="751" w:name="_CRFigure6_23_41"/>
      <w:ins w:id="752" w:author="China Telecom" w:date="2025-05-07T17:06:00Z" w16du:dateUtc="2025-05-07T09:06:00Z">
        <w:r w:rsidRPr="007B1FB8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 xml:space="preserve">Figure </w:t>
        </w:r>
        <w:bookmarkEnd w:id="751"/>
        <w:r w:rsidRPr="007B1FB8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>6</w:t>
        </w:r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.X</w:t>
        </w:r>
        <w:r w:rsidRPr="007B1FB8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>.</w:t>
        </w:r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2</w:t>
        </w:r>
        <w:r w:rsidRPr="007B1FB8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 xml:space="preserve">-1: Procedure for </w:t>
        </w:r>
      </w:ins>
      <w:ins w:id="753" w:author="China Telecom" w:date="2025-05-07T17:07:00Z" w16du:dateUtc="2025-05-07T09:07:00Z">
        <w:r w:rsidRPr="007B1FB8"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 w:eastAsia="en-GB"/>
          </w:rPr>
          <w:t>User Plane Traffic Pattern</w:t>
        </w:r>
      </w:ins>
      <w:ins w:id="754" w:author="China Telecom" w:date="2025-05-07T17:06:00Z" w16du:dateUtc="2025-05-07T09:06:00Z">
        <w:r w:rsidRPr="007B1FB8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 xml:space="preserve"> Analytics</w:t>
        </w:r>
      </w:ins>
    </w:p>
    <w:p w14:paraId="561616FB" w14:textId="587DC98C" w:rsidR="008E3E33" w:rsidRPr="007B1FB8" w:rsidRDefault="006E7E5D" w:rsidP="007B1FB8">
      <w:pPr>
        <w:pStyle w:val="aa"/>
        <w:numPr>
          <w:ilvl w:val="0"/>
          <w:numId w:val="13"/>
        </w:numPr>
        <w:spacing w:after="180"/>
        <w:ind w:firstLineChars="0"/>
        <w:rPr>
          <w:ins w:id="755" w:author="China Telecom" w:date="2025-05-07T16:25:00Z" w16du:dateUtc="2025-05-07T08:25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56" w:author="China Telecom" w:date="2025-05-07T16:24:00Z" w16du:dateUtc="2025-05-07T08:24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consumer (e.g. UPF or SMF) </w:t>
        </w:r>
      </w:ins>
      <w:ins w:id="757" w:author="China Telecom" w:date="2025-05-07T16:27:00Z" w16du:dateUtc="2025-05-07T08:27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subscribes or </w:t>
        </w:r>
      </w:ins>
      <w:ins w:id="758" w:author="China Telecom" w:date="2025-05-07T16:24:00Z" w16du:dateUtc="2025-05-07T08:24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requests</w:t>
        </w:r>
      </w:ins>
      <w:ins w:id="759" w:author="China Telecom" w:date="2025-05-07T16:25:00Z" w16du:dateUtc="2025-05-07T08:25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  <w:r w:rsidRPr="007B1FB8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</w:ins>
      <w:bookmarkStart w:id="760" w:name="_Hlk197530045"/>
      <w:ins w:id="761" w:author="China Telecom" w:date="2025-05-07T16:26:00Z" w16du:dateUtc="2025-05-07T08:26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User Plane </w:t>
        </w:r>
      </w:ins>
      <w:ins w:id="762" w:author="China Telecom" w:date="2025-05-07T16:25:00Z" w16du:dateUtc="2025-05-07T08:25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Tr</w:t>
        </w:r>
      </w:ins>
      <w:ins w:id="763" w:author="China Telecom" w:date="2025-05-07T16:26:00Z" w16du:dateUtc="2025-05-07T08:26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affic Pattern</w:t>
        </w:r>
      </w:ins>
      <w:bookmarkEnd w:id="760"/>
      <w:ins w:id="764" w:author="China Telecom" w:date="2025-05-07T16:25:00Z" w16du:dateUtc="2025-05-07T08:25:00Z">
        <w:r w:rsidRPr="007B1FB8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</w:ins>
      <w:ins w:id="765" w:author="China Telecom" w:date="2025-05-07T16:26:00Z" w16du:dateUtc="2025-05-07T08:26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766" w:author="China Telecom" w:date="2025-05-07T16:27:00Z" w16du:dateUtc="2025-05-07T08:27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Analytics</w:t>
        </w:r>
      </w:ins>
      <w:ins w:id="767" w:author="China Telecom" w:date="2025-05-07T16:28:00Z" w16du:dateUtc="2025-05-07T08:28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768" w:author="China Telecom" w:date="2025-05-07T16:26:00Z" w16du:dateUtc="2025-05-07T08:26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via </w:t>
        </w:r>
        <w:proofErr w:type="spellStart"/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Nnwdaf_AnalyticsInfo</w:t>
        </w:r>
        <w:proofErr w:type="spellEnd"/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or </w:t>
        </w:r>
        <w:proofErr w:type="spellStart"/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Nnwdaf_AnalyticsSubscription</w:t>
        </w:r>
        <w:proofErr w:type="spellEnd"/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service</w:t>
        </w:r>
      </w:ins>
      <w:ins w:id="769" w:author="China Telecom" w:date="2025-05-07T16:27:00Z" w16du:dateUtc="2025-05-07T08:27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. </w:t>
        </w:r>
      </w:ins>
      <w:ins w:id="770" w:author="China Telecom" w:date="2025-05-07T16:28:00Z" w16du:dateUtc="2025-05-07T08:28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If the consumer is UPF, it provides </w:t>
        </w:r>
      </w:ins>
      <w:ins w:id="771" w:author="China Telecom" w:date="2025-05-07T16:29:00Z" w16du:dateUtc="2025-05-07T08:29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UPF ID, SMF ID list which have N4 </w:t>
        </w:r>
      </w:ins>
      <w:ins w:id="772" w:author="China Telecom" w:date="2025-05-07T16:30:00Z" w16du:dateUtc="2025-05-07T08:30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connections </w:t>
        </w:r>
      </w:ins>
      <w:ins w:id="773" w:author="China Telecom" w:date="2025-05-07T16:32:00Z" w16du:dateUtc="2025-05-07T08:32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with the UPF</w:t>
        </w:r>
      </w:ins>
      <w:ins w:id="774" w:author="China Telecom" w:date="2025-05-07T16:30:00Z" w16du:dateUtc="2025-05-07T08:30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 If the consumer is SMF, it provides UPF ID lis</w:t>
        </w:r>
      </w:ins>
      <w:ins w:id="775" w:author="China Telecom" w:date="2025-05-07T16:31:00Z" w16du:dateUtc="2025-05-07T08:31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 </w:t>
        </w:r>
        <w:r w:rsidRPr="007B1FB8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which</w:t>
        </w:r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can be selected by the SMF</w:t>
        </w:r>
      </w:ins>
      <w:ins w:id="776" w:author="China Telecom" w:date="2025-05-07T16:32:00Z" w16du:dateUtc="2025-05-07T08:32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26CE16C5" w14:textId="07AB8DD6" w:rsidR="0055706B" w:rsidRDefault="0055706B" w:rsidP="007B1FB8">
      <w:pPr>
        <w:pStyle w:val="aa"/>
        <w:numPr>
          <w:ilvl w:val="0"/>
          <w:numId w:val="13"/>
        </w:numPr>
        <w:spacing w:after="180"/>
        <w:ind w:firstLineChars="0"/>
        <w:rPr>
          <w:ins w:id="777" w:author="China Telecom" w:date="2025-05-07T16:40:00Z" w16du:dateUtc="2025-05-07T08:40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78" w:author="China Telecom" w:date="2025-05-07T16:40:00Z" w16du:dateUtc="2025-05-07T08:4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</w:t>
        </w:r>
      </w:ins>
      <w:ins w:id="779" w:author="China Telecom" w:date="2025-05-07T16:32:00Z" w16du:dateUtc="2025-05-07T08:32:00Z">
        <w:r w:rsidR="00D06348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NWDAF c</w:t>
        </w:r>
      </w:ins>
      <w:ins w:id="780" w:author="China Telecom" w:date="2025-05-07T16:33:00Z" w16du:dateUtc="2025-05-07T08:33:00Z">
        <w:r w:rsidR="00D06348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ollects input data from</w:t>
        </w:r>
      </w:ins>
      <w:ins w:id="781" w:author="China Telecom" w:date="2025-05-07T16:35:00Z" w16du:dateUtc="2025-05-07T08:35:00Z">
        <w:r w:rsidR="00BD41C0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782" w:author="China Telecom" w:date="2025-05-07T16:33:00Z" w16du:dateUtc="2025-05-07T08:33:00Z">
        <w:r w:rsidR="00D06348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UPF</w:t>
        </w:r>
      </w:ins>
      <w:ins w:id="783" w:author="China Telecom" w:date="2025-05-07T16:36:00Z" w16du:dateUtc="2025-05-07T08:36:00Z">
        <w:r w:rsidR="00BD41C0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(s)</w:t>
        </w:r>
      </w:ins>
      <w:ins w:id="784" w:author="China Telecom" w:date="2025-05-07T16:33:00Z" w16du:dateUtc="2025-05-07T08:33:00Z">
        <w:r w:rsidR="00D06348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as described in Table 6.X.1-1.</w:t>
        </w:r>
      </w:ins>
      <w:ins w:id="785" w:author="China Telecom" w:date="2025-05-07T16:36:00Z" w16du:dateUtc="2025-05-07T08:36:00Z">
        <w:r w:rsidR="007F4B69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If the consumer is </w:t>
        </w:r>
      </w:ins>
      <w:ins w:id="786" w:author="China Telecom" w:date="2025-05-07T16:37:00Z" w16du:dateUtc="2025-05-07T08:37:00Z">
        <w:r w:rsidR="007F4B69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SMF and provides a list of UPFs, the NWDAF will </w:t>
        </w:r>
      </w:ins>
      <w:ins w:id="787" w:author="China Telecom" w:date="2025-05-07T16:38:00Z" w16du:dateUtc="2025-05-07T08:38:00Z">
        <w:r w:rsidR="007F4B69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collects input data from multiple UPFs based on the provided UPF list.</w:t>
        </w:r>
      </w:ins>
    </w:p>
    <w:p w14:paraId="35DAB5D7" w14:textId="0DAB2A87" w:rsidR="00BD41C0" w:rsidRDefault="0055706B" w:rsidP="007B1FB8">
      <w:pPr>
        <w:pStyle w:val="aa"/>
        <w:numPr>
          <w:ilvl w:val="0"/>
          <w:numId w:val="13"/>
        </w:numPr>
        <w:spacing w:after="180"/>
        <w:ind w:firstLineChars="0"/>
        <w:rPr>
          <w:ins w:id="788" w:author="China Telecom" w:date="2025-05-07T16:43:00Z" w16du:dateUtc="2025-05-07T08:43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89" w:author="China Telecom" w:date="2025-05-07T16:40:00Z" w16du:dateUtc="2025-05-07T08:4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</w:t>
        </w:r>
      </w:ins>
      <w:ins w:id="790" w:author="China Telecom" w:date="2025-05-07T16:35:00Z" w16du:dateUtc="2025-05-07T08:35:00Z">
        <w:r w:rsidR="00BD41C0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NWDAF collects input data from NRF, OAM, </w:t>
        </w:r>
      </w:ins>
      <w:ins w:id="791" w:author="China Telecom" w:date="2025-05-09T18:25:00Z" w16du:dateUtc="2025-05-09T10:25:00Z">
        <w:r w:rsidR="00982745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PFD</w:t>
        </w:r>
      </w:ins>
      <w:ins w:id="792" w:author="China Telecom" w:date="2025-05-07T16:35:00Z" w16du:dateUtc="2025-05-07T08:35:00Z">
        <w:r w:rsidR="00BD41C0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F and SMF</w:t>
        </w:r>
      </w:ins>
      <w:ins w:id="793" w:author="China Telecom" w:date="2025-05-07T16:36:00Z" w16du:dateUtc="2025-05-07T08:36:00Z">
        <w:r w:rsidR="00BD41C0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(s) as described in Table 6.X.1-1</w:t>
        </w:r>
      </w:ins>
      <w:ins w:id="794" w:author="China Telecom" w:date="2025-05-07T16:41:00Z" w16du:dateUtc="2025-05-07T08:41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via </w:t>
        </w:r>
        <w:r w:rsidRPr="0055706B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Nnf_EventExposure_Subscribe</w:t>
        </w:r>
      </w:ins>
      <w:ins w:id="795" w:author="China Telecom" w:date="2025-05-07T16:36:00Z" w16du:dateUtc="2025-05-07T08:36:00Z">
        <w:r w:rsidR="00BD41C0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  <w:ins w:id="796" w:author="China Telecom" w:date="2025-05-07T16:41:00Z" w16du:dateUtc="2025-05-07T08:41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If the consumer is UPF and it provides a list of SMFs, the NWDAF </w:t>
        </w:r>
      </w:ins>
      <w:ins w:id="797" w:author="China Telecom" w:date="2025-05-07T16:42:00Z" w16du:dateUtc="2025-05-07T08:42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collects input 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lastRenderedPageBreak/>
          <w:t>data from multiple SMFs based on the provided SMF list.</w:t>
        </w:r>
      </w:ins>
    </w:p>
    <w:p w14:paraId="4B9D278D" w14:textId="376BFE9E" w:rsidR="0055706B" w:rsidRDefault="0055706B" w:rsidP="007B1FB8">
      <w:pPr>
        <w:pStyle w:val="aa"/>
        <w:numPr>
          <w:ilvl w:val="0"/>
          <w:numId w:val="13"/>
        </w:numPr>
        <w:spacing w:after="180"/>
        <w:ind w:firstLineChars="0"/>
        <w:rPr>
          <w:ins w:id="798" w:author="China Telecom" w:date="2025-05-07T16:44:00Z" w16du:dateUtc="2025-05-07T08:44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99" w:author="China Telecom" w:date="2025-05-07T16:43:00Z" w16du:dateUtc="2025-05-07T08:43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NWDAF derives </w:t>
        </w:r>
      </w:ins>
      <w:ins w:id="800" w:author="China Telecom" w:date="2025-05-07T17:04:00Z" w16du:dateUtc="2025-05-07T09:04:00Z">
        <w:r w:rsid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</w:t>
        </w:r>
      </w:ins>
      <w:ins w:id="801" w:author="China Telecom" w:date="2025-05-07T16:43:00Z" w16du:dateUtc="2025-05-07T08:43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requested Analytics </w:t>
        </w:r>
      </w:ins>
      <w:ins w:id="802" w:author="China Telecom" w:date="2025-05-07T17:04:00Z" w16du:dateUtc="2025-05-07T09:04:00Z">
        <w:r w:rsid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as described in Table 6.X.1-2 </w:t>
        </w:r>
      </w:ins>
      <w:ins w:id="803" w:author="China Telecom" w:date="2025-05-07T16:44:00Z" w16du:dateUtc="2025-05-07T08:44:00Z">
        <w:r w:rsidR="004A5D7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based on the input data.</w:t>
        </w:r>
      </w:ins>
    </w:p>
    <w:p w14:paraId="26EBC2F2" w14:textId="2CE74185" w:rsidR="004A5D74" w:rsidRDefault="004A5D74" w:rsidP="007B1FB8">
      <w:pPr>
        <w:pStyle w:val="aa"/>
        <w:numPr>
          <w:ilvl w:val="0"/>
          <w:numId w:val="13"/>
        </w:numPr>
        <w:spacing w:after="180"/>
        <w:ind w:firstLineChars="0"/>
        <w:rPr>
          <w:ins w:id="804" w:author="China Telecom" w:date="2025-05-10T00:28:00Z" w16du:dateUtc="2025-05-09T16:28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05" w:author="China Telecom" w:date="2025-05-07T16:44:00Z" w16du:dateUtc="2025-05-07T08:44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NWDAF </w:t>
        </w:r>
      </w:ins>
      <w:ins w:id="806" w:author="China Telecom" w:date="2025-05-07T17:03:00Z" w16du:dateUtc="2025-05-07T09:03:00Z">
        <w:r w:rsid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provides the requested User Plane Traffic Pattern A</w:t>
        </w:r>
      </w:ins>
      <w:ins w:id="807" w:author="China Telecom" w:date="2025-05-07T17:04:00Z" w16du:dateUtc="2025-05-07T09:04:00Z">
        <w:r w:rsid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nalytics to the con</w:t>
        </w:r>
      </w:ins>
      <w:ins w:id="808" w:author="China Telecom" w:date="2025-05-07T17:05:00Z" w16du:dateUtc="2025-05-07T09:05:00Z">
        <w:r w:rsid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sumer via </w:t>
        </w:r>
        <w:proofErr w:type="spellStart"/>
        <w:r w:rsidR="0038571E" w:rsidRP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Nnwdaf_AnalyticsSubscription_Notify</w:t>
        </w:r>
        <w:proofErr w:type="spellEnd"/>
        <w:r w:rsidR="0038571E" w:rsidRP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or</w:t>
        </w:r>
        <w:r w:rsid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  <w:proofErr w:type="spellStart"/>
        <w:r w:rsidR="0038571E" w:rsidRP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Nnwdaf_AnalyticsInfo_Request</w:t>
        </w:r>
        <w:proofErr w:type="spellEnd"/>
        <w:r w:rsidR="0038571E" w:rsidRP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response, depending on the service operation used in step 1.</w:t>
        </w:r>
      </w:ins>
    </w:p>
    <w:p w14:paraId="69B60178" w14:textId="77777777" w:rsidR="00A671F6" w:rsidRPr="002B03B2" w:rsidRDefault="00A671F6" w:rsidP="00A671F6">
      <w:pPr>
        <w:pStyle w:val="aa"/>
        <w:spacing w:after="180"/>
        <w:ind w:left="360" w:firstLineChars="0" w:firstLine="0"/>
        <w:rPr>
          <w:ins w:id="809" w:author="China Telecom" w:date="2025-04-28T10:29:00Z" w16du:dateUtc="2025-04-28T02:2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</w:p>
    <w:p w14:paraId="0E2B2684" w14:textId="1BA98BC5" w:rsidR="00F64D01" w:rsidRPr="001636C1" w:rsidRDefault="00F64D01" w:rsidP="00F64D01">
      <w:pPr>
        <w:pStyle w:val="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810" w:author="China Telecom" w:date="2025-04-28T10:29:00Z" w16du:dateUtc="2025-04-28T02:29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811" w:author="China Telecom" w:date="2025-04-28T10:29:00Z" w16du:dateUtc="2025-04-28T02:29:00Z">
        <w:r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6</w:t>
        </w:r>
        <w:r w:rsidRPr="00E13562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.X.</w:t>
        </w:r>
      </w:ins>
      <w:ins w:id="812" w:author="China Telecom" w:date="2025-04-28T10:31:00Z" w16du:dateUtc="2025-04-28T02:31:00Z">
        <w:r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3</w:t>
        </w:r>
      </w:ins>
      <w:ins w:id="813" w:author="China Telecom" w:date="2025-04-28T10:29:00Z" w16du:dateUtc="2025-04-28T02:29:00Z">
        <w:r w:rsidRPr="00E13562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ab/>
        </w:r>
      </w:ins>
      <w:ins w:id="814" w:author="China Telecom" w:date="2025-04-28T10:30:00Z" w16du:dateUtc="2025-04-28T02:30:00Z">
        <w:r w:rsidRPr="00F64D01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Impacts on services, entities and interface</w:t>
        </w:r>
      </w:ins>
    </w:p>
    <w:p w14:paraId="2D00D438" w14:textId="09DD0DB8" w:rsidR="0043052A" w:rsidRDefault="002B03B2" w:rsidP="0043052A">
      <w:pPr>
        <w:spacing w:after="180"/>
        <w:rPr>
          <w:ins w:id="815" w:author="China Telecom" w:date="2025-05-07T17:07:00Z" w16du:dateUtc="2025-05-07T09:07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16" w:author="China Telecom" w:date="2025-05-07T17:07:00Z" w16du:dateUtc="2025-05-07T09:07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UPF:</w:t>
        </w:r>
      </w:ins>
    </w:p>
    <w:p w14:paraId="7D687D27" w14:textId="33D2900F" w:rsidR="002B03B2" w:rsidRDefault="002B03B2" w:rsidP="0043052A">
      <w:pPr>
        <w:spacing w:after="180"/>
        <w:rPr>
          <w:ins w:id="817" w:author="China Telecom" w:date="2025-05-07T17:08:00Z" w16du:dateUtc="2025-05-07T09:08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18" w:author="China Telecom" w:date="2025-05-07T17:07:00Z" w16du:dateUtc="2025-05-07T09:07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- Support </w:t>
        </w:r>
      </w:ins>
      <w:ins w:id="819" w:author="China Telecom" w:date="2025-05-07T17:08:00Z" w16du:dateUtc="2025-05-07T09:08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to subscribe or request 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 Analytics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from NWDAF.</w:t>
        </w:r>
      </w:ins>
    </w:p>
    <w:p w14:paraId="651EA054" w14:textId="4C84D6FA" w:rsidR="002B03B2" w:rsidRDefault="002B03B2" w:rsidP="0043052A">
      <w:pPr>
        <w:spacing w:after="180"/>
        <w:rPr>
          <w:ins w:id="820" w:author="China Telecom" w:date="2025-05-07T17:09:00Z" w16du:dateUtc="2025-05-07T09:0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21" w:author="China Telecom" w:date="2025-05-07T17:08:00Z" w16du:dateUtc="2025-05-07T09:08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- S</w:t>
        </w:r>
      </w:ins>
      <w:ins w:id="822" w:author="China Telecom" w:date="2025-05-07T17:09:00Z" w16du:dateUtc="2025-05-07T09:0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upport to provide input data as described in Table 6.X.1-1.</w:t>
        </w:r>
      </w:ins>
    </w:p>
    <w:p w14:paraId="16C31A49" w14:textId="19005949" w:rsidR="002B03B2" w:rsidRDefault="002B03B2" w:rsidP="0043052A">
      <w:pPr>
        <w:spacing w:after="180"/>
        <w:rPr>
          <w:ins w:id="823" w:author="China Telecom" w:date="2025-05-07T17:09:00Z" w16du:dateUtc="2025-05-07T09:0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24" w:author="China Telecom" w:date="2025-05-07T17:09:00Z" w16du:dateUtc="2025-05-07T09:0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SMF:</w:t>
        </w:r>
      </w:ins>
    </w:p>
    <w:p w14:paraId="073EF1B0" w14:textId="29B6C7CD" w:rsidR="002B03B2" w:rsidRDefault="002B03B2" w:rsidP="0043052A">
      <w:pPr>
        <w:spacing w:after="180"/>
        <w:rPr>
          <w:ins w:id="825" w:author="China Telecom" w:date="2025-05-10T00:28:00Z" w16du:dateUtc="2025-05-09T16:28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26" w:author="China Telecom" w:date="2025-05-07T17:09:00Z" w16du:dateUtc="2025-05-07T09:0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- Support to subscribe or request 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 Analytics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from NWDAF.</w:t>
        </w:r>
      </w:ins>
    </w:p>
    <w:p w14:paraId="752758FF" w14:textId="16592FD2" w:rsidR="00A671F6" w:rsidRDefault="00A671F6" w:rsidP="0043052A">
      <w:pPr>
        <w:spacing w:after="180"/>
        <w:rPr>
          <w:ins w:id="827" w:author="China Telecom" w:date="2025-05-07T17:09:00Z" w16du:dateUtc="2025-05-07T09:0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28" w:author="China Telecom" w:date="2025-05-10T00:28:00Z" w16du:dateUtc="2025-05-09T16:28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- Support to provide input data as described in Table 6.X.1-1.</w:t>
        </w:r>
      </w:ins>
    </w:p>
    <w:p w14:paraId="18407D75" w14:textId="59E36B83" w:rsidR="002B03B2" w:rsidRDefault="002B03B2" w:rsidP="0043052A">
      <w:pPr>
        <w:spacing w:after="180"/>
        <w:rPr>
          <w:ins w:id="829" w:author="China Telecom" w:date="2025-05-07T17:09:00Z" w16du:dateUtc="2025-05-07T09:0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30" w:author="China Telecom" w:date="2025-05-07T17:09:00Z" w16du:dateUtc="2025-05-07T09:0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NWDAF:</w:t>
        </w:r>
      </w:ins>
    </w:p>
    <w:p w14:paraId="1DE26258" w14:textId="3DA8D7D7" w:rsidR="002B03B2" w:rsidRPr="002B03B2" w:rsidRDefault="002B03B2" w:rsidP="0043052A">
      <w:pPr>
        <w:spacing w:after="180"/>
        <w:rPr>
          <w:ins w:id="831" w:author="China Telecom" w:date="2024-01-12T20:24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32" w:author="China Telecom" w:date="2025-05-07T17:09:00Z" w16du:dateUtc="2025-05-07T09:0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- Sup</w:t>
        </w:r>
      </w:ins>
      <w:ins w:id="833" w:author="China Telecom" w:date="2025-05-07T17:10:00Z" w16du:dateUtc="2025-05-07T09:1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port to derive new 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 Analytics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272F5F2D" w14:textId="77777777" w:rsidR="00333572" w:rsidRPr="0090604E" w:rsidRDefault="00333572" w:rsidP="0090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End of Change </w:t>
      </w:r>
      <w:r w:rsidR="0090604E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</w:t>
      </w:r>
    </w:p>
    <w:sectPr w:rsidR="00333572" w:rsidRPr="0090604E" w:rsidSect="00276498">
      <w:headerReference w:type="default" r:id="rId10"/>
      <w:type w:val="continuous"/>
      <w:pgSz w:w="11906" w:h="16838"/>
      <w:pgMar w:top="1134" w:right="1134" w:bottom="1134" w:left="1134" w:header="73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F0936" w14:textId="77777777" w:rsidR="00927E84" w:rsidRDefault="00927E84" w:rsidP="001636C1">
      <w:pPr>
        <w:rPr>
          <w:rFonts w:hint="eastAsia"/>
        </w:rPr>
      </w:pPr>
      <w:r>
        <w:separator/>
      </w:r>
    </w:p>
  </w:endnote>
  <w:endnote w:type="continuationSeparator" w:id="0">
    <w:p w14:paraId="6138E36D" w14:textId="77777777" w:rsidR="00927E84" w:rsidRDefault="00927E84" w:rsidP="001636C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DA7BA" w14:textId="77777777" w:rsidR="00927E84" w:rsidRDefault="00927E84" w:rsidP="001636C1">
      <w:pPr>
        <w:rPr>
          <w:rFonts w:hint="eastAsia"/>
        </w:rPr>
      </w:pPr>
      <w:r>
        <w:separator/>
      </w:r>
    </w:p>
  </w:footnote>
  <w:footnote w:type="continuationSeparator" w:id="0">
    <w:p w14:paraId="7687AF1E" w14:textId="77777777" w:rsidR="00927E84" w:rsidRDefault="00927E84" w:rsidP="001636C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552B" w14:textId="77777777" w:rsidR="00276498" w:rsidRPr="0091233D" w:rsidRDefault="00276498" w:rsidP="00276498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94124BE" w14:textId="77777777" w:rsidR="00276498" w:rsidRPr="00276498" w:rsidRDefault="00276498" w:rsidP="00276498">
    <w:pPr>
      <w:framePr w:w="946" w:h="272" w:hRule="exact" w:wrap="around" w:vAnchor="text" w:hAnchor="margin" w:xAlign="center" w:y="1"/>
      <w:widowControl/>
      <w:overflowPunct w:val="0"/>
      <w:autoSpaceDE w:val="0"/>
      <w:autoSpaceDN w:val="0"/>
      <w:adjustRightInd w:val="0"/>
      <w:spacing w:after="180"/>
      <w:jc w:val="center"/>
      <w:textAlignment w:val="baseline"/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</w:pP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t xml:space="preserve">Page 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begin"/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instrText xml:space="preserve">page </w:instrTex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separate"/>
    </w:r>
    <w:r w:rsidR="00FA3421">
      <w:rPr>
        <w:rFonts w:ascii="Arial" w:eastAsia="Malgun Gothic" w:hAnsi="Arial" w:cs="Arial"/>
        <w:b/>
        <w:bCs/>
        <w:noProof/>
        <w:color w:val="000000"/>
        <w:kern w:val="0"/>
        <w:sz w:val="18"/>
        <w:szCs w:val="20"/>
        <w:lang w:val="fr-FR" w:eastAsia="ja-JP"/>
      </w:rPr>
      <w:t>2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end"/>
    </w:r>
  </w:p>
  <w:p w14:paraId="032B69DD" w14:textId="77777777" w:rsidR="00276498" w:rsidRDefault="00276498" w:rsidP="00276498">
    <w:pPr>
      <w:pStyle w:val="a3"/>
      <w:pBdr>
        <w:bottom w:val="none" w:sz="0" w:space="0" w:color="auto"/>
      </w:pBdr>
      <w:jc w:val="both"/>
      <w:rPr>
        <w:rFonts w:hint="eastAsia"/>
      </w:rPr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1F5437"/>
    <w:multiLevelType w:val="hybridMultilevel"/>
    <w:tmpl w:val="EE98D13A"/>
    <w:lvl w:ilvl="0" w:tplc="356A8C0A">
      <w:numFmt w:val="bullet"/>
      <w:lvlText w:val="-"/>
      <w:lvlJc w:val="left"/>
      <w:pPr>
        <w:ind w:left="57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2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121995"/>
    <w:multiLevelType w:val="hybridMultilevel"/>
    <w:tmpl w:val="1EA4F7C4"/>
    <w:lvl w:ilvl="0" w:tplc="E2EE717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6E63B88"/>
    <w:multiLevelType w:val="hybridMultilevel"/>
    <w:tmpl w:val="45F8A336"/>
    <w:lvl w:ilvl="0" w:tplc="EC3A03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8CD7983"/>
    <w:multiLevelType w:val="hybridMultilevel"/>
    <w:tmpl w:val="8500C448"/>
    <w:lvl w:ilvl="0" w:tplc="5AF49D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4BA7355"/>
    <w:multiLevelType w:val="hybridMultilevel"/>
    <w:tmpl w:val="BD8A12A8"/>
    <w:lvl w:ilvl="0" w:tplc="B09E32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DED65BB"/>
    <w:multiLevelType w:val="hybridMultilevel"/>
    <w:tmpl w:val="03705434"/>
    <w:lvl w:ilvl="0" w:tplc="91A26974">
      <w:start w:val="19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D131ECB"/>
    <w:multiLevelType w:val="hybridMultilevel"/>
    <w:tmpl w:val="2E086B4A"/>
    <w:lvl w:ilvl="0" w:tplc="A0AC9748">
      <w:start w:val="6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1D77B36"/>
    <w:multiLevelType w:val="hybridMultilevel"/>
    <w:tmpl w:val="D40EC600"/>
    <w:lvl w:ilvl="0" w:tplc="ACF82702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1F44CD6"/>
    <w:multiLevelType w:val="hybridMultilevel"/>
    <w:tmpl w:val="C96E1800"/>
    <w:lvl w:ilvl="0" w:tplc="12E893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59FA0729"/>
    <w:multiLevelType w:val="hybridMultilevel"/>
    <w:tmpl w:val="259E6FDA"/>
    <w:lvl w:ilvl="0" w:tplc="0602EEAE">
      <w:start w:val="6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9A705A3"/>
    <w:multiLevelType w:val="hybridMultilevel"/>
    <w:tmpl w:val="AC90BB78"/>
    <w:lvl w:ilvl="0" w:tplc="983EEEF4">
      <w:start w:val="6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D6E4048"/>
    <w:multiLevelType w:val="hybridMultilevel"/>
    <w:tmpl w:val="83ACFEE4"/>
    <w:lvl w:ilvl="0" w:tplc="ACF82702">
      <w:start w:val="6"/>
      <w:numFmt w:val="bullet"/>
      <w:lvlText w:val="-"/>
      <w:lvlJc w:val="left"/>
      <w:pPr>
        <w:ind w:left="65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40"/>
      </w:pPr>
      <w:rPr>
        <w:rFonts w:ascii="Wingdings" w:hAnsi="Wingdings" w:hint="default"/>
      </w:rPr>
    </w:lvl>
  </w:abstractNum>
  <w:num w:numId="1" w16cid:durableId="972179813">
    <w:abstractNumId w:val="2"/>
  </w:num>
  <w:num w:numId="2" w16cid:durableId="1211725028">
    <w:abstractNumId w:val="0"/>
  </w:num>
  <w:num w:numId="3" w16cid:durableId="1258565387">
    <w:abstractNumId w:val="7"/>
  </w:num>
  <w:num w:numId="4" w16cid:durableId="689183061">
    <w:abstractNumId w:val="11"/>
  </w:num>
  <w:num w:numId="5" w16cid:durableId="1945527217">
    <w:abstractNumId w:val="10"/>
  </w:num>
  <w:num w:numId="6" w16cid:durableId="1544320072">
    <w:abstractNumId w:val="9"/>
  </w:num>
  <w:num w:numId="7" w16cid:durableId="1436514440">
    <w:abstractNumId w:val="13"/>
  </w:num>
  <w:num w:numId="8" w16cid:durableId="948780098">
    <w:abstractNumId w:val="12"/>
  </w:num>
  <w:num w:numId="9" w16cid:durableId="2056388725">
    <w:abstractNumId w:val="8"/>
  </w:num>
  <w:num w:numId="10" w16cid:durableId="1672417071">
    <w:abstractNumId w:val="5"/>
  </w:num>
  <w:num w:numId="11" w16cid:durableId="2018996713">
    <w:abstractNumId w:val="6"/>
  </w:num>
  <w:num w:numId="12" w16cid:durableId="63572101">
    <w:abstractNumId w:val="3"/>
  </w:num>
  <w:num w:numId="13" w16cid:durableId="1087579879">
    <w:abstractNumId w:val="4"/>
  </w:num>
  <w:num w:numId="14" w16cid:durableId="913511047">
    <w:abstractNumId w:val="14"/>
  </w:num>
  <w:num w:numId="15" w16cid:durableId="11413876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 v2">
    <w15:presenceInfo w15:providerId="None" w15:userId="China Telecom v2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C1"/>
    <w:rsid w:val="00022DDC"/>
    <w:rsid w:val="00023CA4"/>
    <w:rsid w:val="0002634F"/>
    <w:rsid w:val="00043026"/>
    <w:rsid w:val="0004372E"/>
    <w:rsid w:val="00046974"/>
    <w:rsid w:val="00070207"/>
    <w:rsid w:val="00095623"/>
    <w:rsid w:val="00096A6B"/>
    <w:rsid w:val="000E0F54"/>
    <w:rsid w:val="00102F17"/>
    <w:rsid w:val="00122325"/>
    <w:rsid w:val="00132972"/>
    <w:rsid w:val="00162E3C"/>
    <w:rsid w:val="001636C1"/>
    <w:rsid w:val="0017518A"/>
    <w:rsid w:val="0018048A"/>
    <w:rsid w:val="001A1BB0"/>
    <w:rsid w:val="001A5EA4"/>
    <w:rsid w:val="001B4AB7"/>
    <w:rsid w:val="001C63A3"/>
    <w:rsid w:val="001D324A"/>
    <w:rsid w:val="001D4C7A"/>
    <w:rsid w:val="001D5D0B"/>
    <w:rsid w:val="001F1970"/>
    <w:rsid w:val="001F449A"/>
    <w:rsid w:val="00215292"/>
    <w:rsid w:val="00230F0F"/>
    <w:rsid w:val="00240EEF"/>
    <w:rsid w:val="00262221"/>
    <w:rsid w:val="00264041"/>
    <w:rsid w:val="00264C9C"/>
    <w:rsid w:val="00272EE0"/>
    <w:rsid w:val="00276498"/>
    <w:rsid w:val="0029035F"/>
    <w:rsid w:val="002913E0"/>
    <w:rsid w:val="00294D81"/>
    <w:rsid w:val="0029618E"/>
    <w:rsid w:val="002979F5"/>
    <w:rsid w:val="002B03B2"/>
    <w:rsid w:val="00302430"/>
    <w:rsid w:val="00305CF2"/>
    <w:rsid w:val="00322FE6"/>
    <w:rsid w:val="00333572"/>
    <w:rsid w:val="003430B0"/>
    <w:rsid w:val="0035144E"/>
    <w:rsid w:val="00363058"/>
    <w:rsid w:val="003746B0"/>
    <w:rsid w:val="003809D2"/>
    <w:rsid w:val="00382D9C"/>
    <w:rsid w:val="0038571E"/>
    <w:rsid w:val="003A3293"/>
    <w:rsid w:val="003B0746"/>
    <w:rsid w:val="003C6823"/>
    <w:rsid w:val="003F01F0"/>
    <w:rsid w:val="00407B90"/>
    <w:rsid w:val="00410E44"/>
    <w:rsid w:val="00425759"/>
    <w:rsid w:val="0043052A"/>
    <w:rsid w:val="00461D55"/>
    <w:rsid w:val="00463194"/>
    <w:rsid w:val="004845D6"/>
    <w:rsid w:val="004A5D74"/>
    <w:rsid w:val="004B1C47"/>
    <w:rsid w:val="004B5A15"/>
    <w:rsid w:val="004F1A67"/>
    <w:rsid w:val="004F21D5"/>
    <w:rsid w:val="005110C5"/>
    <w:rsid w:val="0054621F"/>
    <w:rsid w:val="00555EB7"/>
    <w:rsid w:val="0055706B"/>
    <w:rsid w:val="00574FD7"/>
    <w:rsid w:val="00577ED0"/>
    <w:rsid w:val="0058381A"/>
    <w:rsid w:val="005A32E4"/>
    <w:rsid w:val="005A6AB3"/>
    <w:rsid w:val="00617210"/>
    <w:rsid w:val="006427EA"/>
    <w:rsid w:val="006763F8"/>
    <w:rsid w:val="00687D19"/>
    <w:rsid w:val="006E5041"/>
    <w:rsid w:val="006E7E5D"/>
    <w:rsid w:val="006E7ECC"/>
    <w:rsid w:val="007169A5"/>
    <w:rsid w:val="00732BFD"/>
    <w:rsid w:val="00737B62"/>
    <w:rsid w:val="00744BBE"/>
    <w:rsid w:val="0074616F"/>
    <w:rsid w:val="007674C8"/>
    <w:rsid w:val="00775B7F"/>
    <w:rsid w:val="00777F97"/>
    <w:rsid w:val="007B1FB8"/>
    <w:rsid w:val="007D5382"/>
    <w:rsid w:val="007D71C7"/>
    <w:rsid w:val="007F4B69"/>
    <w:rsid w:val="00803E52"/>
    <w:rsid w:val="00820911"/>
    <w:rsid w:val="00821667"/>
    <w:rsid w:val="00830AC4"/>
    <w:rsid w:val="00833488"/>
    <w:rsid w:val="008376FF"/>
    <w:rsid w:val="00842C90"/>
    <w:rsid w:val="0084640B"/>
    <w:rsid w:val="008602AB"/>
    <w:rsid w:val="00867DDA"/>
    <w:rsid w:val="008E3E33"/>
    <w:rsid w:val="008F13BF"/>
    <w:rsid w:val="008F73D7"/>
    <w:rsid w:val="0090604E"/>
    <w:rsid w:val="00915662"/>
    <w:rsid w:val="00927E84"/>
    <w:rsid w:val="009344E9"/>
    <w:rsid w:val="00945F94"/>
    <w:rsid w:val="00981A3B"/>
    <w:rsid w:val="00982745"/>
    <w:rsid w:val="0098354A"/>
    <w:rsid w:val="009C3680"/>
    <w:rsid w:val="009C632A"/>
    <w:rsid w:val="00A55D53"/>
    <w:rsid w:val="00A671F6"/>
    <w:rsid w:val="00A92B8E"/>
    <w:rsid w:val="00AB11F9"/>
    <w:rsid w:val="00AB684E"/>
    <w:rsid w:val="00AF576E"/>
    <w:rsid w:val="00B06C1B"/>
    <w:rsid w:val="00B10492"/>
    <w:rsid w:val="00B2283B"/>
    <w:rsid w:val="00B41C43"/>
    <w:rsid w:val="00B50D20"/>
    <w:rsid w:val="00B5604F"/>
    <w:rsid w:val="00B60DC9"/>
    <w:rsid w:val="00B751FD"/>
    <w:rsid w:val="00BC3F36"/>
    <w:rsid w:val="00BD41C0"/>
    <w:rsid w:val="00C004F0"/>
    <w:rsid w:val="00C06294"/>
    <w:rsid w:val="00C265D6"/>
    <w:rsid w:val="00C30293"/>
    <w:rsid w:val="00C63458"/>
    <w:rsid w:val="00C70FAF"/>
    <w:rsid w:val="00CA4E08"/>
    <w:rsid w:val="00CA5983"/>
    <w:rsid w:val="00CC1E21"/>
    <w:rsid w:val="00CD72A8"/>
    <w:rsid w:val="00CE438E"/>
    <w:rsid w:val="00CE5D63"/>
    <w:rsid w:val="00CF6380"/>
    <w:rsid w:val="00D06348"/>
    <w:rsid w:val="00D065DD"/>
    <w:rsid w:val="00D47651"/>
    <w:rsid w:val="00D5118E"/>
    <w:rsid w:val="00D862DF"/>
    <w:rsid w:val="00DA1ADD"/>
    <w:rsid w:val="00DB3952"/>
    <w:rsid w:val="00DB3DFC"/>
    <w:rsid w:val="00DB6376"/>
    <w:rsid w:val="00DC0215"/>
    <w:rsid w:val="00DC12D6"/>
    <w:rsid w:val="00DC3C54"/>
    <w:rsid w:val="00DC5584"/>
    <w:rsid w:val="00DD34B1"/>
    <w:rsid w:val="00E07EEA"/>
    <w:rsid w:val="00E13562"/>
    <w:rsid w:val="00E16CD0"/>
    <w:rsid w:val="00E335C3"/>
    <w:rsid w:val="00E649E9"/>
    <w:rsid w:val="00EB7230"/>
    <w:rsid w:val="00EC4B11"/>
    <w:rsid w:val="00F06304"/>
    <w:rsid w:val="00F20899"/>
    <w:rsid w:val="00F446CB"/>
    <w:rsid w:val="00F53598"/>
    <w:rsid w:val="00F56431"/>
    <w:rsid w:val="00F613D6"/>
    <w:rsid w:val="00F64D01"/>
    <w:rsid w:val="00F77240"/>
    <w:rsid w:val="00F904BC"/>
    <w:rsid w:val="00F92C1A"/>
    <w:rsid w:val="00FA3421"/>
    <w:rsid w:val="00FD520D"/>
    <w:rsid w:val="00FF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4B216"/>
  <w15:chartTrackingRefBased/>
  <w15:docId w15:val="{5FC521C5-4AD1-4B73-AE0B-307C8CC90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5EA4"/>
    <w:pPr>
      <w:widowControl w:val="0"/>
      <w:jc w:val="both"/>
    </w:pPr>
  </w:style>
  <w:style w:type="paragraph" w:styleId="1">
    <w:name w:val="heading 1"/>
    <w:next w:val="a"/>
    <w:link w:val="10"/>
    <w:qFormat/>
    <w:rsid w:val="001636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1636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4B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4BB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36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3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36C1"/>
    <w:rPr>
      <w:sz w:val="18"/>
      <w:szCs w:val="18"/>
    </w:rPr>
  </w:style>
  <w:style w:type="character" w:customStyle="1" w:styleId="10">
    <w:name w:val="标题 1 字符"/>
    <w:basedOn w:val="a0"/>
    <w:link w:val="1"/>
    <w:rsid w:val="001636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1636C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1636C1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1636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636C1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1636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1636C1"/>
    <w:rPr>
      <w:b/>
      <w:bCs/>
      <w:sz w:val="32"/>
      <w:szCs w:val="32"/>
    </w:rPr>
  </w:style>
  <w:style w:type="character" w:customStyle="1" w:styleId="B1Char1">
    <w:name w:val="B1 Char1"/>
    <w:rsid w:val="00821667"/>
    <w:rPr>
      <w:color w:val="00000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C6345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63458"/>
    <w:rPr>
      <w:sz w:val="18"/>
      <w:szCs w:val="18"/>
    </w:rPr>
  </w:style>
  <w:style w:type="paragraph" w:styleId="a9">
    <w:name w:val="Revision"/>
    <w:hidden/>
    <w:uiPriority w:val="99"/>
    <w:semiHidden/>
    <w:rsid w:val="00777F97"/>
  </w:style>
  <w:style w:type="paragraph" w:styleId="aa">
    <w:name w:val="List Paragraph"/>
    <w:basedOn w:val="a"/>
    <w:uiPriority w:val="34"/>
    <w:qFormat/>
    <w:rsid w:val="00407B90"/>
    <w:pPr>
      <w:ind w:firstLineChars="200" w:firstLine="420"/>
    </w:pPr>
  </w:style>
  <w:style w:type="character" w:customStyle="1" w:styleId="50">
    <w:name w:val="标题 5 字符"/>
    <w:basedOn w:val="a0"/>
    <w:link w:val="5"/>
    <w:uiPriority w:val="9"/>
    <w:semiHidden/>
    <w:rsid w:val="00744BBE"/>
    <w:rPr>
      <w:b/>
      <w:bCs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744BB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8F73D7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H">
    <w:name w:val="TAH"/>
    <w:basedOn w:val="a"/>
    <w:link w:val="TAHCar"/>
    <w:rsid w:val="008F73D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rsid w:val="008F73D7"/>
    <w:pPr>
      <w:ind w:left="851" w:hanging="851"/>
    </w:pPr>
  </w:style>
  <w:style w:type="character" w:customStyle="1" w:styleId="TAHCar">
    <w:name w:val="TAH Car"/>
    <w:link w:val="TAH"/>
    <w:qFormat/>
    <w:rsid w:val="008F73D7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8F73D7"/>
    <w:rPr>
      <w:rFonts w:ascii="Arial" w:eastAsia="Times New Roman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8FFC4-40C2-4E51-BDE3-46A8333BA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5</Pages>
  <Words>1566</Words>
  <Characters>9369</Characters>
  <Application>Microsoft Office Word</Application>
  <DocSecurity>0</DocSecurity>
  <Lines>851</Lines>
  <Paragraphs>728</Paragraphs>
  <ScaleCrop>false</ScaleCrop>
  <Company/>
  <LinksUpToDate>false</LinksUpToDate>
  <CharactersWithSpaces>10207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 v2</cp:lastModifiedBy>
  <cp:revision>58</cp:revision>
  <dcterms:created xsi:type="dcterms:W3CDTF">2024-01-12T09:45:00Z</dcterms:created>
  <dcterms:modified xsi:type="dcterms:W3CDTF">2025-05-21T23:35:00Z</dcterms:modified>
</cp:coreProperties>
</file>